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335AC3CE" w:rsidR="00E8079D" w:rsidRPr="00677E1F" w:rsidRDefault="00E8079D" w:rsidP="007B3EDD">
      <w:pPr>
        <w:pStyle w:val="CRCoverPage"/>
        <w:tabs>
          <w:tab w:val="right" w:pos="9639"/>
        </w:tabs>
        <w:spacing w:after="0"/>
        <w:rPr>
          <w:b/>
          <w:color w:val="FF0000"/>
          <w:sz w:val="24"/>
        </w:rPr>
      </w:pPr>
      <w:proofErr w:type="spellStart"/>
      <w:r w:rsidRPr="00C64087">
        <w:rPr>
          <w:b/>
          <w:sz w:val="24"/>
        </w:rPr>
        <w:t>3GPP</w:t>
      </w:r>
      <w:proofErr w:type="spellEnd"/>
      <w:r w:rsidRPr="00C64087">
        <w:rPr>
          <w:b/>
          <w:sz w:val="24"/>
        </w:rPr>
        <w:t xml:space="preserve"> TSG-CT </w:t>
      </w:r>
      <w:proofErr w:type="spellStart"/>
      <w:r w:rsidRPr="00C64087">
        <w:rPr>
          <w:b/>
          <w:sz w:val="24"/>
        </w:rPr>
        <w:t>WG</w:t>
      </w:r>
      <w:r w:rsidR="00FE4C1E" w:rsidRPr="00C64087">
        <w:rPr>
          <w:b/>
          <w:sz w:val="24"/>
        </w:rPr>
        <w:t>1</w:t>
      </w:r>
      <w:proofErr w:type="spellEnd"/>
      <w:r w:rsidRPr="00C64087">
        <w:rPr>
          <w:b/>
          <w:sz w:val="24"/>
        </w:rPr>
        <w:t xml:space="preserve"> Meeting #</w:t>
      </w:r>
      <w:r w:rsidR="00FE4C1E" w:rsidRPr="00C64087">
        <w:rPr>
          <w:b/>
          <w:sz w:val="24"/>
        </w:rPr>
        <w:t>1</w:t>
      </w:r>
      <w:r w:rsidR="00227EAD" w:rsidRPr="00C64087">
        <w:rPr>
          <w:b/>
          <w:sz w:val="24"/>
        </w:rPr>
        <w:t>2</w:t>
      </w:r>
      <w:r w:rsidR="00F34D8E">
        <w:rPr>
          <w:b/>
          <w:sz w:val="24"/>
        </w:rPr>
        <w:t>5-e</w:t>
      </w:r>
      <w:r w:rsidRPr="00C64087">
        <w:rPr>
          <w:b/>
          <w:i/>
          <w:sz w:val="28"/>
        </w:rPr>
        <w:tab/>
      </w:r>
      <w:r w:rsidR="00E16E22">
        <w:rPr>
          <w:b/>
          <w:noProof/>
          <w:sz w:val="24"/>
        </w:rPr>
        <w:t>C1-20</w:t>
      </w:r>
      <w:r w:rsidR="009F06D6">
        <w:rPr>
          <w:b/>
          <w:noProof/>
          <w:sz w:val="24"/>
        </w:rPr>
        <w:t>5</w:t>
      </w:r>
      <w:r w:rsidR="00C20D07">
        <w:rPr>
          <w:b/>
          <w:noProof/>
          <w:sz w:val="24"/>
        </w:rPr>
        <w:t>530</w:t>
      </w:r>
    </w:p>
    <w:p w14:paraId="681B2864" w14:textId="086A3B03" w:rsidR="00CD7403" w:rsidRDefault="00CD7403" w:rsidP="007B3EDD">
      <w:pPr>
        <w:pStyle w:val="CRCoverPage"/>
        <w:tabs>
          <w:tab w:val="right" w:pos="9640"/>
        </w:tabs>
        <w:rPr>
          <w:b/>
          <w:noProof/>
          <w:sz w:val="24"/>
        </w:rPr>
      </w:pPr>
      <w:r>
        <w:rPr>
          <w:b/>
          <w:noProof/>
          <w:sz w:val="24"/>
        </w:rPr>
        <w:t>Electronic meeting, 20-28 August 2020</w:t>
      </w:r>
      <w:r w:rsidR="007B3EDD" w:rsidRPr="00C64087">
        <w:rPr>
          <w:b/>
          <w:i/>
          <w:sz w:val="28"/>
        </w:rPr>
        <w:tab/>
      </w:r>
      <w:r w:rsidR="00C20D07" w:rsidRPr="00C20D07">
        <w:rPr>
          <w:b/>
          <w:i/>
          <w:noProof/>
        </w:rPr>
        <w:t xml:space="preserve">was </w:t>
      </w:r>
      <w:r w:rsidR="00C20D07" w:rsidRPr="00C20D07">
        <w:rPr>
          <w:b/>
          <w:i/>
          <w:noProof/>
        </w:rPr>
        <w:t>C1-205278</w:t>
      </w:r>
      <w:r w:rsidR="00C20D07" w:rsidRPr="00C20D07">
        <w:rPr>
          <w:b/>
          <w:i/>
          <w:noProof/>
        </w:rPr>
        <w:t xml:space="preserve"> </w:t>
      </w:r>
      <w:r w:rsidR="007B3EDD" w:rsidRPr="007B3EDD">
        <w:rPr>
          <w:b/>
          <w:i/>
          <w:noProof/>
        </w:rPr>
        <w:t>was C1-205124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w:t>
            </w:r>
            <w:proofErr w:type="spellStart"/>
            <w:r w:rsidRPr="00C64087">
              <w:rPr>
                <w:i/>
                <w:sz w:val="14"/>
              </w:rPr>
              <w:t>v</w:t>
            </w:r>
            <w:r w:rsidR="008863B9" w:rsidRPr="00C64087">
              <w:rPr>
                <w:i/>
                <w:sz w:val="14"/>
              </w:rPr>
              <w:t>12.0</w:t>
            </w:r>
            <w:proofErr w:type="spellEnd"/>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417BC7B5" w:rsidR="001E41F3" w:rsidRPr="00C64087" w:rsidRDefault="00552DB7" w:rsidP="00552DB7">
            <w:pPr>
              <w:pStyle w:val="CRCoverPage"/>
              <w:spacing w:after="0"/>
              <w:jc w:val="right"/>
              <w:rPr>
                <w:b/>
                <w:sz w:val="28"/>
              </w:rPr>
            </w:pPr>
            <w:r>
              <w:rPr>
                <w:b/>
                <w:noProof/>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7EF3E47B" w:rsidR="001E41F3" w:rsidRPr="00677E1F" w:rsidRDefault="00015031" w:rsidP="009F06D6">
            <w:pPr>
              <w:pStyle w:val="CRCoverPage"/>
              <w:spacing w:after="0"/>
              <w:rPr>
                <w:b/>
                <w:sz w:val="28"/>
              </w:rPr>
            </w:pPr>
            <w:r>
              <w:rPr>
                <w:b/>
                <w:sz w:val="28"/>
                <w:lang w:eastAsia="zh-CN"/>
              </w:rPr>
              <w:t>25</w:t>
            </w:r>
            <w:r w:rsidR="009F06D6">
              <w:rPr>
                <w:b/>
                <w:sz w:val="28"/>
                <w:lang w:eastAsia="zh-CN"/>
              </w:rPr>
              <w:t>84</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45D830F2" w:rsidR="001E41F3" w:rsidRPr="00C64087" w:rsidRDefault="00C20D07" w:rsidP="00E13F3D">
            <w:pPr>
              <w:pStyle w:val="CRCoverPage"/>
              <w:spacing w:after="0"/>
              <w:jc w:val="center"/>
              <w:rPr>
                <w:b/>
              </w:rPr>
            </w:pPr>
            <w:r>
              <w:rPr>
                <w:b/>
                <w:sz w:val="28"/>
                <w:lang w:eastAsia="zh-CN"/>
              </w:rPr>
              <w:t>2</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361F24E" w:rsidR="001E41F3" w:rsidRPr="00C64087" w:rsidRDefault="00714FDE" w:rsidP="00714FDE">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16.5.1</w:t>
            </w:r>
            <w:r>
              <w:rPr>
                <w:b/>
                <w:noProof/>
                <w:sz w:val="28"/>
              </w:rPr>
              <w:fldChar w:fldCharType="end"/>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t>
              </w:r>
              <w:proofErr w:type="spellStart"/>
              <w:r w:rsidR="00DE34CF" w:rsidRPr="00C64087">
                <w:rPr>
                  <w:rStyle w:val="aa"/>
                  <w:rFonts w:cs="Arial"/>
                  <w:i/>
                </w:rPr>
                <w:t>www.3gpp.org</w:t>
              </w:r>
              <w:proofErr w:type="spellEnd"/>
              <w:r w:rsidR="00DE34CF" w:rsidRPr="00C64087">
                <w:rPr>
                  <w:rStyle w:val="aa"/>
                  <w:rFonts w:cs="Arial"/>
                  <w:i/>
                </w:rPr>
                <w:t>/Change-Requests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rsidRPr="00C64087" w14:paraId="33D8704F" w14:textId="77777777" w:rsidTr="00B3104F">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proofErr w:type="spellStart"/>
            <w:r w:rsidRPr="00C64087">
              <w:t>UICC</w:t>
            </w:r>
            <w:proofErr w:type="spellEnd"/>
            <w:r w:rsidRPr="00C64087">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4E25F8CE" w14:textId="04726D77" w:rsidR="00F25D98" w:rsidRPr="00C64087" w:rsidRDefault="00140C39" w:rsidP="001E41F3">
            <w:pPr>
              <w:pStyle w:val="CRCoverPage"/>
              <w:spacing w:after="0"/>
              <w:jc w:val="center"/>
              <w:rPr>
                <w:b/>
                <w:caps/>
              </w:rPr>
            </w:pPr>
            <w:r>
              <w:rPr>
                <w:b/>
                <w:caps/>
              </w:rPr>
              <w:t>x</w:t>
            </w:r>
          </w:p>
        </w:tc>
        <w:tc>
          <w:tcPr>
            <w:tcW w:w="2168"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AF322CC" w:rsidR="00F25D98" w:rsidRPr="00C64087" w:rsidRDefault="00015031"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65624939" w:rsidR="001E41F3" w:rsidRPr="00C64087" w:rsidRDefault="00F25345" w:rsidP="00936A39">
            <w:pPr>
              <w:pStyle w:val="CRCoverPage"/>
              <w:spacing w:after="0"/>
              <w:ind w:left="100"/>
            </w:pPr>
            <w:r>
              <w:rPr>
                <w:lang w:eastAsia="zh-CN"/>
              </w:rPr>
              <w:t xml:space="preserve">Clarification on </w:t>
            </w:r>
            <w:r>
              <w:t>O</w:t>
            </w:r>
            <w:r w:rsidR="00614122">
              <w:rPr>
                <w:lang w:val="en-US"/>
              </w:rPr>
              <w:t>perator</w:t>
            </w:r>
            <w:r>
              <w:rPr>
                <w:lang w:val="en-US"/>
              </w:rPr>
              <w:t>-defined access category definitions IE</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35789C" w:rsidRDefault="001E41F3">
            <w:pPr>
              <w:pStyle w:val="CRCoverPage"/>
              <w:tabs>
                <w:tab w:val="right" w:pos="1759"/>
              </w:tabs>
              <w:spacing w:after="0"/>
              <w:rPr>
                <w:b/>
                <w:i/>
                <w:sz w:val="21"/>
              </w:rPr>
            </w:pPr>
            <w:r w:rsidRPr="0035789C">
              <w:rPr>
                <w:b/>
                <w:i/>
                <w:sz w:val="21"/>
              </w:rPr>
              <w:t xml:space="preserve">Source to </w:t>
            </w:r>
            <w:proofErr w:type="spellStart"/>
            <w:r w:rsidRPr="0035789C">
              <w:rPr>
                <w:b/>
                <w:i/>
                <w:sz w:val="21"/>
              </w:rPr>
              <w:t>WG</w:t>
            </w:r>
            <w:proofErr w:type="spellEnd"/>
            <w:r w:rsidRPr="0035789C">
              <w:rPr>
                <w:b/>
                <w:i/>
                <w:sz w:val="21"/>
              </w:rPr>
              <w:t>:</w:t>
            </w:r>
          </w:p>
        </w:tc>
        <w:tc>
          <w:tcPr>
            <w:tcW w:w="7797" w:type="dxa"/>
            <w:gridSpan w:val="10"/>
            <w:tcBorders>
              <w:right w:val="single" w:sz="4" w:space="0" w:color="auto"/>
            </w:tcBorders>
            <w:shd w:val="pct30" w:color="FFFF00" w:fill="auto"/>
          </w:tcPr>
          <w:p w14:paraId="397230C5" w14:textId="09217595" w:rsidR="001E41F3" w:rsidRPr="0035789C" w:rsidRDefault="0098416F">
            <w:pPr>
              <w:pStyle w:val="CRCoverPage"/>
              <w:spacing w:after="0"/>
              <w:ind w:left="100"/>
              <w:rPr>
                <w:sz w:val="21"/>
              </w:rPr>
            </w:pPr>
            <w:r w:rsidRPr="00934AFA">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proofErr w:type="spellStart"/>
            <w:r w:rsidRPr="00C64087">
              <w:t>C1</w:t>
            </w:r>
            <w:proofErr w:type="spellEnd"/>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125CEE1A" w:rsidR="001E41F3" w:rsidRPr="00C64087" w:rsidRDefault="00F25345" w:rsidP="00C43513">
            <w:pPr>
              <w:pStyle w:val="CRCoverPage"/>
              <w:spacing w:after="0"/>
              <w:ind w:left="100"/>
            </w:pPr>
            <w:r>
              <w:rPr>
                <w:noProof/>
              </w:rPr>
              <w:t>5GProtoc</w:t>
            </w:r>
            <w:r w:rsidR="00C43513">
              <w:rPr>
                <w:noProof/>
              </w:rPr>
              <w:t>17</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1B3AE880" w:rsidR="001E41F3" w:rsidRPr="00C64087" w:rsidRDefault="00C25C71" w:rsidP="00B6060E">
            <w:pPr>
              <w:pStyle w:val="CRCoverPage"/>
              <w:spacing w:after="0"/>
              <w:ind w:left="100"/>
            </w:pPr>
            <w:r>
              <w:t>20</w:t>
            </w:r>
            <w:r w:rsidR="0052782C">
              <w:t>20</w:t>
            </w:r>
            <w:r w:rsidR="00A7361E">
              <w:t>-</w:t>
            </w:r>
            <w:r w:rsidR="00015031">
              <w:rPr>
                <w:lang w:eastAsia="zh-CN"/>
              </w:rPr>
              <w:t>08</w:t>
            </w:r>
            <w:r w:rsidR="00A7361E">
              <w:t>-</w:t>
            </w:r>
            <w:r w:rsidR="0002737E">
              <w:rPr>
                <w:lang w:eastAsia="zh-CN"/>
              </w:rPr>
              <w:t>2</w:t>
            </w:r>
            <w:r w:rsidR="00B6060E">
              <w:rPr>
                <w:lang w:eastAsia="zh-CN"/>
              </w:rPr>
              <w:t>7</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2EB97FFF" w:rsidR="001E41F3" w:rsidRPr="00C64087" w:rsidRDefault="00A7361E" w:rsidP="0002737E">
            <w:pPr>
              <w:pStyle w:val="CRCoverPage"/>
              <w:spacing w:after="0"/>
              <w:ind w:left="100"/>
            </w:pPr>
            <w:proofErr w:type="spellStart"/>
            <w:r>
              <w:t>Rel</w:t>
            </w:r>
            <w:proofErr w:type="spellEnd"/>
            <w:r>
              <w:t>-1</w:t>
            </w:r>
            <w:r w:rsidR="0002737E">
              <w:t>7</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423A5BA"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w:t>
            </w:r>
            <w:proofErr w:type="spellStart"/>
            <w:r w:rsidRPr="00C64087">
              <w:rPr>
                <w:sz w:val="18"/>
              </w:rPr>
              <w:t>3GPP</w:t>
            </w:r>
            <w:proofErr w:type="spellEnd"/>
            <w:r w:rsidRPr="00C64087">
              <w:rPr>
                <w:sz w:val="18"/>
              </w:rPr>
              <w:t xml:space="preserve"> </w:t>
            </w:r>
            <w:hyperlink r:id="rId16" w:history="1">
              <w:proofErr w:type="spellStart"/>
              <w:r w:rsidRPr="00C64087">
                <w:rPr>
                  <w:rStyle w:val="aa"/>
                  <w:sz w:val="18"/>
                </w:rPr>
                <w:t>TR</w:t>
              </w:r>
              <w:proofErr w:type="spellEnd"/>
              <w:r w:rsidRPr="00C64087">
                <w:rPr>
                  <w:rStyle w:val="aa"/>
                  <w:sz w:val="18"/>
                </w:rPr>
                <w:t xml:space="preserve">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r>
            <w:proofErr w:type="spellStart"/>
            <w:r w:rsidRPr="00C64087">
              <w:rPr>
                <w:i/>
                <w:sz w:val="18"/>
              </w:rPr>
              <w:t>Rel</w:t>
            </w:r>
            <w:proofErr w:type="spellEnd"/>
            <w:r w:rsidRPr="00C64087">
              <w:rPr>
                <w:i/>
                <w:sz w:val="18"/>
              </w:rPr>
              <w:t>-8</w:t>
            </w:r>
            <w:r w:rsidRPr="00C64087">
              <w:rPr>
                <w:i/>
                <w:sz w:val="18"/>
              </w:rPr>
              <w:tab/>
              <w:t>(Release 8)</w:t>
            </w:r>
            <w:r w:rsidR="007C2097" w:rsidRPr="00C64087">
              <w:rPr>
                <w:i/>
                <w:sz w:val="18"/>
              </w:rPr>
              <w:br/>
            </w:r>
            <w:proofErr w:type="spellStart"/>
            <w:r w:rsidR="007C2097" w:rsidRPr="00C64087">
              <w:rPr>
                <w:i/>
                <w:sz w:val="18"/>
              </w:rPr>
              <w:t>Rel</w:t>
            </w:r>
            <w:proofErr w:type="spellEnd"/>
            <w:r w:rsidR="007C2097" w:rsidRPr="00C64087">
              <w:rPr>
                <w:i/>
                <w:sz w:val="18"/>
              </w:rPr>
              <w:t>-9</w:t>
            </w:r>
            <w:r w:rsidR="007C2097" w:rsidRPr="00C64087">
              <w:rPr>
                <w:i/>
                <w:sz w:val="18"/>
              </w:rPr>
              <w:tab/>
              <w:t>(Release 9)</w:t>
            </w:r>
            <w:r w:rsidR="009777D9" w:rsidRPr="00C64087">
              <w:rPr>
                <w:i/>
                <w:sz w:val="18"/>
              </w:rPr>
              <w:br/>
            </w:r>
            <w:proofErr w:type="spellStart"/>
            <w:r w:rsidR="009777D9" w:rsidRPr="00C64087">
              <w:rPr>
                <w:i/>
                <w:sz w:val="18"/>
              </w:rPr>
              <w:t>Rel</w:t>
            </w:r>
            <w:proofErr w:type="spellEnd"/>
            <w:r w:rsidR="009777D9" w:rsidRPr="00C64087">
              <w:rPr>
                <w:i/>
                <w:sz w:val="18"/>
              </w:rPr>
              <w:t>-10</w:t>
            </w:r>
            <w:r w:rsidR="009777D9" w:rsidRPr="00C64087">
              <w:rPr>
                <w:i/>
                <w:sz w:val="18"/>
              </w:rPr>
              <w:tab/>
              <w:t>(Release 10)</w:t>
            </w:r>
            <w:r w:rsidR="000C038A" w:rsidRPr="00C64087">
              <w:rPr>
                <w:i/>
                <w:sz w:val="18"/>
              </w:rPr>
              <w:br/>
            </w:r>
            <w:proofErr w:type="spellStart"/>
            <w:r w:rsidR="000C038A" w:rsidRPr="00C64087">
              <w:rPr>
                <w:i/>
                <w:sz w:val="18"/>
              </w:rPr>
              <w:t>Rel</w:t>
            </w:r>
            <w:proofErr w:type="spellEnd"/>
            <w:r w:rsidR="000C038A" w:rsidRPr="00C64087">
              <w:rPr>
                <w:i/>
                <w:sz w:val="18"/>
              </w:rPr>
              <w:t>-11</w:t>
            </w:r>
            <w:r w:rsidR="000C038A" w:rsidRPr="00C64087">
              <w:rPr>
                <w:i/>
                <w:sz w:val="18"/>
              </w:rPr>
              <w:tab/>
              <w:t>(Release 11)</w:t>
            </w:r>
            <w:r w:rsidR="000C038A" w:rsidRPr="00C64087">
              <w:rPr>
                <w:i/>
                <w:sz w:val="18"/>
              </w:rPr>
              <w:br/>
            </w:r>
            <w:proofErr w:type="spellStart"/>
            <w:r w:rsidR="000C038A" w:rsidRPr="00C64087">
              <w:rPr>
                <w:i/>
                <w:sz w:val="18"/>
              </w:rPr>
              <w:t>Rel</w:t>
            </w:r>
            <w:proofErr w:type="spellEnd"/>
            <w:r w:rsidR="000C038A" w:rsidRPr="00C64087">
              <w:rPr>
                <w:i/>
                <w:sz w:val="18"/>
              </w:rPr>
              <w:t>-12</w:t>
            </w:r>
            <w:r w:rsidR="000C038A" w:rsidRPr="00C64087">
              <w:rPr>
                <w:i/>
                <w:sz w:val="18"/>
              </w:rPr>
              <w:tab/>
              <w:t>(Release 12)</w:t>
            </w:r>
            <w:r w:rsidR="0051580D" w:rsidRPr="00C64087">
              <w:rPr>
                <w:i/>
                <w:sz w:val="18"/>
              </w:rPr>
              <w:br/>
            </w:r>
            <w:bookmarkStart w:id="1" w:name="OLE_LINK1"/>
            <w:proofErr w:type="spellStart"/>
            <w:r w:rsidR="0051580D" w:rsidRPr="00C64087">
              <w:rPr>
                <w:i/>
                <w:sz w:val="18"/>
              </w:rPr>
              <w:t>Rel</w:t>
            </w:r>
            <w:proofErr w:type="spellEnd"/>
            <w:r w:rsidR="0051580D" w:rsidRPr="00C64087">
              <w:rPr>
                <w:i/>
                <w:sz w:val="18"/>
              </w:rPr>
              <w:t>-13</w:t>
            </w:r>
            <w:r w:rsidR="0051580D" w:rsidRPr="00C64087">
              <w:rPr>
                <w:i/>
                <w:sz w:val="18"/>
              </w:rPr>
              <w:tab/>
              <w:t>(Release 13)</w:t>
            </w:r>
            <w:bookmarkEnd w:id="1"/>
            <w:r w:rsidR="00BD6BB8" w:rsidRPr="00C64087">
              <w:rPr>
                <w:i/>
                <w:sz w:val="18"/>
              </w:rPr>
              <w:br/>
            </w:r>
            <w:proofErr w:type="spellStart"/>
            <w:r w:rsidR="00BD6BB8" w:rsidRPr="00C64087">
              <w:rPr>
                <w:i/>
                <w:sz w:val="18"/>
              </w:rPr>
              <w:t>Rel</w:t>
            </w:r>
            <w:proofErr w:type="spellEnd"/>
            <w:r w:rsidR="00BD6BB8" w:rsidRPr="00C64087">
              <w:rPr>
                <w:i/>
                <w:sz w:val="18"/>
              </w:rPr>
              <w:t>-14</w:t>
            </w:r>
            <w:r w:rsidR="00BD6BB8" w:rsidRPr="00C64087">
              <w:rPr>
                <w:i/>
                <w:sz w:val="18"/>
              </w:rPr>
              <w:tab/>
              <w:t>(Release 14)</w:t>
            </w:r>
            <w:r w:rsidR="00E34898" w:rsidRPr="00C64087">
              <w:rPr>
                <w:i/>
                <w:sz w:val="18"/>
              </w:rPr>
              <w:br/>
            </w:r>
            <w:proofErr w:type="spellStart"/>
            <w:r w:rsidR="00E34898" w:rsidRPr="00C64087">
              <w:rPr>
                <w:i/>
                <w:sz w:val="18"/>
              </w:rPr>
              <w:t>Rel</w:t>
            </w:r>
            <w:proofErr w:type="spellEnd"/>
            <w:r w:rsidR="00E34898" w:rsidRPr="00C64087">
              <w:rPr>
                <w:i/>
                <w:sz w:val="18"/>
              </w:rPr>
              <w:t>-15</w:t>
            </w:r>
            <w:r w:rsidR="00E34898" w:rsidRPr="00C64087">
              <w:rPr>
                <w:i/>
                <w:sz w:val="18"/>
              </w:rPr>
              <w:tab/>
              <w:t>(Release 15)</w:t>
            </w:r>
            <w:r w:rsidR="00E34898" w:rsidRPr="00C64087">
              <w:rPr>
                <w:i/>
                <w:sz w:val="18"/>
              </w:rPr>
              <w:br/>
            </w:r>
            <w:proofErr w:type="spellStart"/>
            <w:r w:rsidR="00E34898" w:rsidRPr="00C64087">
              <w:rPr>
                <w:i/>
                <w:sz w:val="18"/>
              </w:rPr>
              <w:t>Rel</w:t>
            </w:r>
            <w:proofErr w:type="spellEnd"/>
            <w:r w:rsidR="00E34898" w:rsidRPr="00C64087">
              <w:rPr>
                <w:i/>
                <w:sz w:val="18"/>
              </w:rPr>
              <w:t>-16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2327FF90" w14:textId="77777777" w:rsidR="00F25345" w:rsidRPr="00F25345" w:rsidRDefault="00673EDF" w:rsidP="00F25345">
            <w:pPr>
              <w:rPr>
                <w:rFonts w:ascii="Arial" w:hAnsi="Arial"/>
                <w:lang w:eastAsia="zh-CN"/>
              </w:rPr>
            </w:pPr>
            <w:r>
              <w:rPr>
                <w:rFonts w:ascii="Arial" w:hAnsi="Arial"/>
                <w:lang w:eastAsia="zh-CN"/>
              </w:rPr>
              <w:t xml:space="preserve">Network encodes </w:t>
            </w:r>
            <w:r w:rsidR="00F25345">
              <w:rPr>
                <w:rFonts w:ascii="Arial" w:hAnsi="Arial"/>
                <w:lang w:eastAsia="zh-CN"/>
              </w:rPr>
              <w:t xml:space="preserve">the </w:t>
            </w:r>
            <w:r w:rsidR="00F25345" w:rsidRPr="00F25345">
              <w:rPr>
                <w:rFonts w:ascii="Arial" w:hAnsi="Arial"/>
                <w:lang w:eastAsia="zh-CN"/>
              </w:rPr>
              <w:t>Operator-defined access category definitions information element</w:t>
            </w:r>
            <w:r>
              <w:rPr>
                <w:rFonts w:ascii="Arial" w:hAnsi="Arial"/>
                <w:lang w:eastAsia="zh-CN"/>
              </w:rPr>
              <w:t xml:space="preserve"> in NAS signalling messages to provide </w:t>
            </w:r>
            <w:proofErr w:type="spellStart"/>
            <w:r>
              <w:rPr>
                <w:rFonts w:ascii="Arial" w:hAnsi="Arial"/>
                <w:lang w:eastAsia="zh-CN"/>
              </w:rPr>
              <w:t>UE</w:t>
            </w:r>
            <w:proofErr w:type="spellEnd"/>
            <w:r>
              <w:rPr>
                <w:rFonts w:ascii="Arial" w:hAnsi="Arial"/>
                <w:lang w:eastAsia="zh-CN"/>
              </w:rPr>
              <w:t xml:space="preserve"> about the </w:t>
            </w:r>
            <w:r w:rsidR="00F25345" w:rsidRPr="00F25345">
              <w:rPr>
                <w:rFonts w:ascii="Arial" w:hAnsi="Arial"/>
                <w:lang w:eastAsia="zh-CN"/>
              </w:rPr>
              <w:t>operator-defined access category definitions</w:t>
            </w:r>
            <w:r w:rsidR="00F25345">
              <w:rPr>
                <w:rFonts w:ascii="Arial" w:hAnsi="Arial"/>
                <w:lang w:eastAsia="zh-CN"/>
              </w:rPr>
              <w:t xml:space="preserve"> or to </w:t>
            </w:r>
            <w:r w:rsidR="00F25345" w:rsidRPr="00F25345">
              <w:rPr>
                <w:rFonts w:ascii="Arial" w:hAnsi="Arial"/>
                <w:lang w:eastAsia="zh-CN"/>
              </w:rPr>
              <w:t xml:space="preserve">delete the operator-defined access category definitions at the </w:t>
            </w:r>
            <w:proofErr w:type="spellStart"/>
            <w:r w:rsidR="00F25345" w:rsidRPr="00F25345">
              <w:rPr>
                <w:rFonts w:ascii="Arial" w:hAnsi="Arial"/>
                <w:lang w:eastAsia="zh-CN"/>
              </w:rPr>
              <w:t>UE</w:t>
            </w:r>
            <w:proofErr w:type="spellEnd"/>
            <w:r w:rsidR="00F25345" w:rsidRPr="00F25345">
              <w:rPr>
                <w:rFonts w:ascii="Arial" w:hAnsi="Arial"/>
                <w:lang w:eastAsia="zh-CN"/>
              </w:rPr>
              <w:t>.</w:t>
            </w:r>
          </w:p>
          <w:p w14:paraId="6468BEE2" w14:textId="663D12C1" w:rsidR="00CB0175" w:rsidRDefault="00F25345" w:rsidP="00004BFE">
            <w:pPr>
              <w:pStyle w:val="B3"/>
              <w:ind w:left="0" w:firstLine="0"/>
              <w:rPr>
                <w:rFonts w:ascii="Arial" w:hAnsi="Arial"/>
                <w:lang w:eastAsia="zh-CN"/>
              </w:rPr>
            </w:pPr>
            <w:r>
              <w:rPr>
                <w:rFonts w:ascii="Arial" w:hAnsi="Arial" w:hint="eastAsia"/>
                <w:lang w:eastAsia="zh-CN"/>
              </w:rPr>
              <w:t>T</w:t>
            </w:r>
            <w:r>
              <w:rPr>
                <w:rFonts w:ascii="Arial" w:hAnsi="Arial"/>
                <w:lang w:eastAsia="zh-CN"/>
              </w:rPr>
              <w:t xml:space="preserve">he current format definition of </w:t>
            </w:r>
            <w:proofErr w:type="spellStart"/>
            <w:r>
              <w:rPr>
                <w:rFonts w:ascii="Arial" w:hAnsi="Arial"/>
                <w:lang w:eastAsia="zh-CN"/>
              </w:rPr>
              <w:t>ODAC</w:t>
            </w:r>
            <w:proofErr w:type="spellEnd"/>
            <w:r>
              <w:rPr>
                <w:rFonts w:ascii="Arial" w:hAnsi="Arial"/>
                <w:lang w:eastAsia="zh-CN"/>
              </w:rPr>
              <w:t xml:space="preserve"> IE is not clear</w:t>
            </w:r>
            <w:r w:rsidR="00004BFE">
              <w:rPr>
                <w:rFonts w:ascii="Arial" w:hAnsi="Arial"/>
                <w:lang w:eastAsia="zh-CN"/>
              </w:rPr>
              <w:t xml:space="preserve"> about the maximum number “of </w:t>
            </w:r>
            <w:r w:rsidR="00004BFE" w:rsidRPr="00004BFE">
              <w:rPr>
                <w:rFonts w:ascii="Arial" w:hAnsi="Arial"/>
                <w:lang w:eastAsia="zh-CN"/>
              </w:rPr>
              <w:t>Operator-defined access category definition</w:t>
            </w:r>
            <w:r w:rsidR="00004BFE">
              <w:rPr>
                <w:rFonts w:ascii="Arial" w:hAnsi="Arial"/>
                <w:lang w:eastAsia="zh-CN"/>
              </w:rPr>
              <w:t>”</w:t>
            </w:r>
            <w:r w:rsidR="00CB0175">
              <w:rPr>
                <w:rFonts w:ascii="Arial" w:hAnsi="Arial"/>
                <w:lang w:eastAsia="zh-CN"/>
              </w:rPr>
              <w:t xml:space="preserve">. Consequently, there is no maximum length of </w:t>
            </w:r>
            <w:proofErr w:type="spellStart"/>
            <w:r w:rsidR="00CB0175">
              <w:rPr>
                <w:rFonts w:ascii="Arial" w:hAnsi="Arial"/>
                <w:lang w:eastAsia="zh-CN"/>
              </w:rPr>
              <w:t>ODAC</w:t>
            </w:r>
            <w:proofErr w:type="spellEnd"/>
            <w:r w:rsidR="00CB0175">
              <w:rPr>
                <w:rFonts w:ascii="Arial" w:hAnsi="Arial"/>
                <w:lang w:eastAsia="zh-CN"/>
              </w:rPr>
              <w:t xml:space="preserve"> IE</w:t>
            </w:r>
            <w:r w:rsidR="00004BFE">
              <w:rPr>
                <w:rFonts w:ascii="Arial" w:hAnsi="Arial"/>
                <w:lang w:eastAsia="zh-CN"/>
              </w:rPr>
              <w:t xml:space="preserve">. </w:t>
            </w:r>
          </w:p>
          <w:p w14:paraId="019F4ADA" w14:textId="0E5C2105" w:rsidR="00722536" w:rsidRPr="00722536" w:rsidRDefault="004363DF" w:rsidP="00CB0175">
            <w:pPr>
              <w:pStyle w:val="B3"/>
              <w:ind w:left="0" w:firstLine="0"/>
              <w:rPr>
                <w:rFonts w:ascii="Arial" w:hAnsi="Arial"/>
                <w:lang w:eastAsia="zh-CN"/>
              </w:rPr>
            </w:pPr>
            <w:r>
              <w:rPr>
                <w:rFonts w:ascii="Arial" w:hAnsi="Arial" w:hint="eastAsia"/>
                <w:lang w:eastAsia="zh-CN"/>
              </w:rPr>
              <w:t>I</w:t>
            </w:r>
            <w:r>
              <w:rPr>
                <w:rFonts w:ascii="Arial" w:hAnsi="Arial"/>
                <w:lang w:eastAsia="zh-CN"/>
              </w:rPr>
              <w:t xml:space="preserve">t is </w:t>
            </w:r>
            <w:r w:rsidR="00004BFE">
              <w:rPr>
                <w:rFonts w:ascii="Arial" w:hAnsi="Arial"/>
                <w:lang w:eastAsia="zh-CN"/>
              </w:rPr>
              <w:t xml:space="preserve">proposed to give a standard and implementable value </w:t>
            </w:r>
            <w:r w:rsidR="00CB0175">
              <w:rPr>
                <w:rFonts w:ascii="Arial" w:hAnsi="Arial"/>
                <w:lang w:eastAsia="zh-CN"/>
              </w:rPr>
              <w:t>(i.e., 32) as</w:t>
            </w:r>
            <w:r w:rsidR="00004BFE">
              <w:rPr>
                <w:rFonts w:ascii="Arial" w:hAnsi="Arial"/>
                <w:lang w:eastAsia="zh-CN"/>
              </w:rPr>
              <w:t xml:space="preserve"> the maximum number “of </w:t>
            </w:r>
            <w:r w:rsidR="00004BFE" w:rsidRPr="00004BFE">
              <w:rPr>
                <w:rFonts w:ascii="Arial" w:hAnsi="Arial"/>
                <w:lang w:eastAsia="zh-CN"/>
              </w:rPr>
              <w:t>Operator-defined access category definition</w:t>
            </w:r>
            <w:r w:rsidR="00CB0175">
              <w:rPr>
                <w:rFonts w:ascii="Arial" w:hAnsi="Arial"/>
                <w:lang w:eastAsia="zh-CN"/>
              </w:rPr>
              <w:t>”</w:t>
            </w:r>
            <w:r w:rsidR="00004BFE">
              <w:rPr>
                <w:rFonts w:ascii="Arial" w:hAnsi="Arial"/>
                <w:lang w:eastAsia="zh-CN"/>
              </w:rPr>
              <w:t>.</w:t>
            </w:r>
          </w:p>
        </w:tc>
      </w:tr>
      <w:tr w:rsidR="001E41F3" w:rsidRPr="00C64087" w14:paraId="3BB2DE2D" w14:textId="77777777" w:rsidTr="00547111">
        <w:tc>
          <w:tcPr>
            <w:tcW w:w="2694" w:type="dxa"/>
            <w:gridSpan w:val="2"/>
            <w:tcBorders>
              <w:left w:val="single" w:sz="4" w:space="0" w:color="auto"/>
            </w:tcBorders>
          </w:tcPr>
          <w:p w14:paraId="4AADCAA7" w14:textId="0CF7A11E"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0AAE9BD4" w:rsidR="00405237" w:rsidRPr="00962178" w:rsidRDefault="00004BFE" w:rsidP="00453895">
            <w:pPr>
              <w:pStyle w:val="CRCoverPage"/>
              <w:spacing w:after="0"/>
              <w:rPr>
                <w:b/>
              </w:rPr>
            </w:pPr>
            <w:r>
              <w:rPr>
                <w:lang w:eastAsia="zh-CN"/>
              </w:rPr>
              <w:t xml:space="preserve">Clarify the maximum number “of </w:t>
            </w:r>
            <w:r w:rsidRPr="00004BFE">
              <w:rPr>
                <w:lang w:eastAsia="zh-CN"/>
              </w:rPr>
              <w:t>Operator-defined access category definition</w:t>
            </w:r>
            <w:r>
              <w:rPr>
                <w:lang w:eastAsia="zh-CN"/>
              </w:rPr>
              <w:t xml:space="preserve">” of an </w:t>
            </w:r>
            <w:proofErr w:type="spellStart"/>
            <w:r>
              <w:rPr>
                <w:lang w:eastAsia="zh-CN"/>
              </w:rPr>
              <w:t>ODAC</w:t>
            </w:r>
            <w:proofErr w:type="spellEnd"/>
            <w:r>
              <w:rPr>
                <w:lang w:eastAsia="zh-CN"/>
              </w:rPr>
              <w:t xml:space="preserve"> IE</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98733C"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62E3DF12" w:rsidR="001E41F3" w:rsidRPr="00C64087" w:rsidRDefault="00037F89" w:rsidP="00C502C7">
            <w:pPr>
              <w:pStyle w:val="CRCoverPage"/>
              <w:spacing w:after="0"/>
              <w:rPr>
                <w:lang w:eastAsia="zh-CN"/>
              </w:rPr>
            </w:pPr>
            <w:r>
              <w:rPr>
                <w:lang w:eastAsia="zh-CN"/>
              </w:rPr>
              <w:t xml:space="preserve">Unknown the </w:t>
            </w:r>
            <w:r w:rsidRPr="00037F89">
              <w:rPr>
                <w:lang w:eastAsia="zh-CN"/>
              </w:rPr>
              <w:t xml:space="preserve">maximum </w:t>
            </w:r>
            <w:r w:rsidR="00C502C7">
              <w:rPr>
                <w:lang w:eastAsia="zh-CN"/>
              </w:rPr>
              <w:t>number</w:t>
            </w:r>
            <w:r>
              <w:rPr>
                <w:lang w:eastAsia="zh-CN"/>
              </w:rPr>
              <w:t xml:space="preserve"> of </w:t>
            </w:r>
            <w:r w:rsidR="00C502C7">
              <w:rPr>
                <w:lang w:eastAsia="zh-CN"/>
              </w:rPr>
              <w:t xml:space="preserve">each kind of components in </w:t>
            </w:r>
            <w:proofErr w:type="spellStart"/>
            <w:r w:rsidR="00C502C7">
              <w:rPr>
                <w:lang w:eastAsia="zh-CN"/>
              </w:rPr>
              <w:t>ODAC</w:t>
            </w:r>
            <w:proofErr w:type="spellEnd"/>
            <w:r w:rsidR="00C502C7">
              <w:rPr>
                <w:lang w:eastAsia="zh-CN"/>
              </w:rPr>
              <w:t xml:space="preserve"> IE</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30E4DE9C" w:rsidR="001E41F3" w:rsidRPr="00C64087" w:rsidRDefault="00F9162A" w:rsidP="000F2B9A">
            <w:pPr>
              <w:pStyle w:val="CRCoverPage"/>
              <w:spacing w:after="0"/>
              <w:ind w:left="100"/>
            </w:pPr>
            <w:r>
              <w:t xml:space="preserve">8.2.7.1, 8.2.19.1, </w:t>
            </w:r>
            <w:r w:rsidR="00A93AD9">
              <w:t>9.11.3.</w:t>
            </w:r>
            <w:r w:rsidR="000F2B9A">
              <w:t>38</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proofErr w:type="spellStart"/>
            <w:r w:rsidRPr="00C64087">
              <w:t>TS</w:t>
            </w:r>
            <w:proofErr w:type="spellEnd"/>
            <w:r w:rsidRPr="00C64087">
              <w:t>/</w:t>
            </w:r>
            <w:proofErr w:type="spellStart"/>
            <w:r w:rsidRPr="00C64087">
              <w:t>TR</w:t>
            </w:r>
            <w:proofErr w:type="spellEnd"/>
            <w:r w:rsidRPr="00C64087">
              <w:t xml:space="preserve">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proofErr w:type="spellStart"/>
            <w:r w:rsidRPr="00C64087">
              <w:rPr>
                <w:b/>
                <w:i/>
              </w:rPr>
              <w:t>CR</w:t>
            </w:r>
            <w:r w:rsidR="00592D74" w:rsidRPr="00C64087">
              <w:rPr>
                <w:b/>
                <w:i/>
              </w:rPr>
              <w:t>s</w:t>
            </w:r>
            <w:proofErr w:type="spellEnd"/>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w:t>
            </w:r>
            <w:proofErr w:type="spellStart"/>
            <w:r w:rsidRPr="00C64087">
              <w:t>O&amp;M</w:t>
            </w:r>
            <w:proofErr w:type="spellEnd"/>
            <w:r w:rsidRPr="00C64087">
              <w:t xml:space="preserve">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proofErr w:type="spellStart"/>
            <w:r w:rsidRPr="00C64087">
              <w:t>TS</w:t>
            </w:r>
            <w:proofErr w:type="spellEnd"/>
            <w:r w:rsidR="000A6394" w:rsidRPr="00C64087">
              <w:t>/</w:t>
            </w:r>
            <w:proofErr w:type="spellStart"/>
            <w:r w:rsidR="000A6394" w:rsidRPr="00C64087">
              <w:t>TR</w:t>
            </w:r>
            <w:proofErr w:type="spellEnd"/>
            <w:r w:rsidR="000A6394" w:rsidRPr="00C64087">
              <w:t xml:space="preserve">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 xml:space="preserve">This </w:t>
            </w:r>
            <w:proofErr w:type="spellStart"/>
            <w:r w:rsidRPr="00C64087">
              <w:rPr>
                <w:b/>
                <w:i/>
              </w:rPr>
              <w:t>CR's</w:t>
            </w:r>
            <w:proofErr w:type="spellEnd"/>
            <w:r w:rsidRPr="00C6408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7"/>
          <w:footnotePr>
            <w:numRestart w:val="eachSect"/>
          </w:footnotePr>
          <w:pgSz w:w="11907" w:h="16840" w:code="9"/>
          <w:pgMar w:top="1418" w:right="1134" w:bottom="1134" w:left="1134" w:header="680" w:footer="567" w:gutter="0"/>
          <w:cols w:space="720"/>
        </w:sectPr>
      </w:pPr>
    </w:p>
    <w:p w14:paraId="1D766DCA" w14:textId="01EC606C" w:rsidR="00FE7D58" w:rsidRDefault="00FE7D58" w:rsidP="00262D5B">
      <w:pPr>
        <w:jc w:val="center"/>
        <w:rPr>
          <w:noProof/>
          <w:highlight w:val="cyan"/>
        </w:rPr>
      </w:pPr>
      <w:r w:rsidRPr="00D62207">
        <w:rPr>
          <w:noProof/>
          <w:highlight w:val="cyan"/>
        </w:rPr>
        <w:lastRenderedPageBreak/>
        <w:t xml:space="preserve">***** </w:t>
      </w:r>
      <w:r>
        <w:rPr>
          <w:noProof/>
          <w:highlight w:val="cyan"/>
        </w:rPr>
        <w:t>start of 1</w:t>
      </w:r>
      <w:r w:rsidRPr="00FE7D58">
        <w:rPr>
          <w:noProof/>
          <w:highlight w:val="cyan"/>
          <w:vertAlign w:val="superscript"/>
        </w:rPr>
        <w:t>st</w:t>
      </w:r>
      <w:r>
        <w:rPr>
          <w:noProof/>
          <w:highlight w:val="cyan"/>
        </w:rPr>
        <w:t xml:space="preserve"> </w:t>
      </w:r>
      <w:r w:rsidRPr="00D62207">
        <w:rPr>
          <w:noProof/>
          <w:highlight w:val="cyan"/>
        </w:rPr>
        <w:t>change*****</w:t>
      </w:r>
    </w:p>
    <w:p w14:paraId="704F27C1" w14:textId="77777777" w:rsidR="00FE7D58" w:rsidRDefault="00FE7D58" w:rsidP="00FE7D58">
      <w:pPr>
        <w:pStyle w:val="4"/>
        <w:rPr>
          <w:lang w:eastAsia="ko-KR"/>
        </w:rPr>
      </w:pPr>
      <w:bookmarkStart w:id="2" w:name="_Toc45287064"/>
      <w:bookmarkStart w:id="3" w:name="_Toc36657398"/>
      <w:bookmarkStart w:id="4" w:name="_Toc36213221"/>
      <w:bookmarkStart w:id="5" w:name="_Toc27747034"/>
      <w:bookmarkStart w:id="6" w:name="_Toc20232928"/>
      <w:r>
        <w:t>8.2.7</w:t>
      </w:r>
      <w:r>
        <w:rPr>
          <w:lang w:eastAsia="ko-KR"/>
        </w:rPr>
        <w:t>.1</w:t>
      </w:r>
      <w:r>
        <w:tab/>
      </w:r>
      <w:r>
        <w:rPr>
          <w:lang w:eastAsia="ko-KR"/>
        </w:rPr>
        <w:t>Message definition</w:t>
      </w:r>
      <w:bookmarkEnd w:id="2"/>
      <w:bookmarkEnd w:id="3"/>
      <w:bookmarkEnd w:id="4"/>
      <w:bookmarkEnd w:id="5"/>
      <w:bookmarkEnd w:id="6"/>
    </w:p>
    <w:p w14:paraId="27B4FDB1" w14:textId="77777777" w:rsidR="00FE7D58" w:rsidRDefault="00FE7D58" w:rsidP="00FE7D58">
      <w:r>
        <w:t xml:space="preserve">The REGISTRATION ACCEPT message is sent by the AMF to the </w:t>
      </w:r>
      <w:proofErr w:type="spellStart"/>
      <w:r>
        <w:t>UE</w:t>
      </w:r>
      <w:proofErr w:type="spellEnd"/>
      <w:r>
        <w:t>. See table 8.2.7.1.1.</w:t>
      </w:r>
    </w:p>
    <w:p w14:paraId="657547F0" w14:textId="77777777" w:rsidR="00FE7D58" w:rsidRDefault="00FE7D58" w:rsidP="00FE7D58">
      <w:pPr>
        <w:pStyle w:val="B1"/>
      </w:pPr>
      <w:r>
        <w:t>Message type:</w:t>
      </w:r>
      <w:r>
        <w:tab/>
        <w:t>REGISTRATION ACCEPT</w:t>
      </w:r>
    </w:p>
    <w:p w14:paraId="5F55BDD1" w14:textId="77777777" w:rsidR="00FE7D58" w:rsidRDefault="00FE7D58" w:rsidP="00FE7D58">
      <w:pPr>
        <w:pStyle w:val="B1"/>
      </w:pPr>
      <w:r>
        <w:t>Significance:</w:t>
      </w:r>
      <w:r>
        <w:tab/>
        <w:t>dual</w:t>
      </w:r>
    </w:p>
    <w:p w14:paraId="775FEFE3" w14:textId="77777777" w:rsidR="00FE7D58" w:rsidRDefault="00FE7D58" w:rsidP="00FE7D58">
      <w:pPr>
        <w:pStyle w:val="B1"/>
      </w:pPr>
      <w:r>
        <w:t>Direction:</w:t>
      </w:r>
      <w:r>
        <w:tab/>
      </w:r>
      <w:r>
        <w:tab/>
        <w:t xml:space="preserve">network to </w:t>
      </w:r>
      <w:proofErr w:type="spellStart"/>
      <w:r>
        <w:t>UE</w:t>
      </w:r>
      <w:proofErr w:type="spellEnd"/>
    </w:p>
    <w:p w14:paraId="3682C60F" w14:textId="77777777" w:rsidR="00FE7D58" w:rsidRDefault="00FE7D58" w:rsidP="00FE7D58">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7D58" w14:paraId="0455FD9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F50B2F" w14:textId="77777777" w:rsidR="00FE7D58" w:rsidRDefault="00FE7D58">
            <w:pPr>
              <w:pStyle w:val="TAH"/>
            </w:pPr>
            <w:proofErr w:type="spellStart"/>
            <w:r>
              <w:lastRenderedPageBreak/>
              <w:t>IEI</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0BAECD4" w14:textId="77777777" w:rsidR="00FE7D58" w:rsidRDefault="00FE7D5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E1C6A4A" w14:textId="77777777" w:rsidR="00FE7D58" w:rsidRDefault="00FE7D5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3267A98" w14:textId="77777777" w:rsidR="00FE7D58" w:rsidRDefault="00FE7D5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39C74C" w14:textId="77777777" w:rsidR="00FE7D58" w:rsidRDefault="00FE7D5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19FA3A7" w14:textId="77777777" w:rsidR="00FE7D58" w:rsidRDefault="00FE7D58">
            <w:pPr>
              <w:pStyle w:val="TAH"/>
            </w:pPr>
            <w:r>
              <w:t>Length</w:t>
            </w:r>
          </w:p>
        </w:tc>
      </w:tr>
      <w:tr w:rsidR="00FE7D58" w14:paraId="110EEA0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EE14A4" w14:textId="77777777" w:rsidR="00FE7D58" w:rsidRDefault="00FE7D5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9ADDC6" w14:textId="77777777" w:rsidR="00FE7D58" w:rsidRDefault="00FE7D58">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13ADB0F" w14:textId="77777777" w:rsidR="00FE7D58" w:rsidRDefault="00FE7D58">
            <w:pPr>
              <w:pStyle w:val="TAL"/>
            </w:pPr>
            <w:r>
              <w:t>Extended protocol discriminator</w:t>
            </w:r>
          </w:p>
          <w:p w14:paraId="39F29808" w14:textId="77777777" w:rsidR="00FE7D58" w:rsidRDefault="00FE7D5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ABF2C9F"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31F8EB5"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CB2590B" w14:textId="77777777" w:rsidR="00FE7D58" w:rsidRDefault="00FE7D58">
            <w:pPr>
              <w:pStyle w:val="TAC"/>
            </w:pPr>
            <w:r>
              <w:t>1</w:t>
            </w:r>
          </w:p>
        </w:tc>
      </w:tr>
      <w:tr w:rsidR="00FE7D58" w14:paraId="51E7441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3579E6"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12920E20" w14:textId="77777777" w:rsidR="00FE7D58" w:rsidRDefault="00FE7D5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834A37E" w14:textId="77777777" w:rsidR="00FE7D58" w:rsidRDefault="00FE7D58">
            <w:pPr>
              <w:pStyle w:val="TAL"/>
            </w:pPr>
            <w:r>
              <w:t>Security header type</w:t>
            </w:r>
          </w:p>
          <w:p w14:paraId="6670BF49" w14:textId="77777777" w:rsidR="00FE7D58" w:rsidRDefault="00FE7D58">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E673B4C"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5A9C0A"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42105C6" w14:textId="77777777" w:rsidR="00FE7D58" w:rsidRDefault="00FE7D58">
            <w:pPr>
              <w:pStyle w:val="TAC"/>
            </w:pPr>
            <w:r>
              <w:t>1/2</w:t>
            </w:r>
          </w:p>
        </w:tc>
      </w:tr>
      <w:tr w:rsidR="00FE7D58" w14:paraId="74E00ABB"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2CD571"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43051FC6" w14:textId="77777777" w:rsidR="00FE7D58" w:rsidRDefault="00FE7D58">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hideMark/>
          </w:tcPr>
          <w:p w14:paraId="36A0D2F6" w14:textId="77777777" w:rsidR="00FE7D58" w:rsidRDefault="00FE7D58">
            <w:pPr>
              <w:pStyle w:val="TAL"/>
            </w:pPr>
            <w:r>
              <w:t>Spare half octet</w:t>
            </w:r>
          </w:p>
          <w:p w14:paraId="52C9EDA6" w14:textId="77777777" w:rsidR="00FE7D58" w:rsidRDefault="00FE7D58">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27AEE1AE"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14AB05"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2F1E4B6" w14:textId="77777777" w:rsidR="00FE7D58" w:rsidRDefault="00FE7D58">
            <w:pPr>
              <w:pStyle w:val="TAC"/>
            </w:pPr>
            <w:r>
              <w:t>1/2</w:t>
            </w:r>
          </w:p>
        </w:tc>
      </w:tr>
      <w:tr w:rsidR="00FE7D58" w14:paraId="44614C5B"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08A85C"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312FB826" w14:textId="77777777" w:rsidR="00FE7D58" w:rsidRDefault="00FE7D58">
            <w:pPr>
              <w:pStyle w:val="TAL"/>
            </w:pPr>
            <w: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EB864C5" w14:textId="77777777" w:rsidR="00FE7D58" w:rsidRDefault="00FE7D58">
            <w:pPr>
              <w:pStyle w:val="TAL"/>
            </w:pPr>
            <w:r>
              <w:t>Message type</w:t>
            </w:r>
          </w:p>
          <w:p w14:paraId="52FEA0AC" w14:textId="77777777" w:rsidR="00FE7D58" w:rsidRDefault="00FE7D58">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D66CECA" w14:textId="77777777" w:rsidR="00FE7D58" w:rsidRDefault="00FE7D5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17C8DD" w14:textId="77777777" w:rsidR="00FE7D58" w:rsidRDefault="00FE7D5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781A9F0" w14:textId="77777777" w:rsidR="00FE7D58" w:rsidRDefault="00FE7D58">
            <w:pPr>
              <w:pStyle w:val="TAC"/>
            </w:pPr>
            <w:r>
              <w:t>1</w:t>
            </w:r>
          </w:p>
        </w:tc>
      </w:tr>
      <w:tr w:rsidR="00FE7D58" w14:paraId="3D65D38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BB15C0" w14:textId="77777777" w:rsidR="00FE7D58" w:rsidRDefault="00FE7D58">
            <w:pPr>
              <w:pStyle w:val="TAL"/>
              <w:rPr>
                <w:lang w:eastAsia="x-none"/>
              </w:rPr>
            </w:pPr>
          </w:p>
        </w:tc>
        <w:tc>
          <w:tcPr>
            <w:tcW w:w="2835" w:type="dxa"/>
            <w:tcBorders>
              <w:top w:val="single" w:sz="6" w:space="0" w:color="000000"/>
              <w:left w:val="single" w:sz="6" w:space="0" w:color="000000"/>
              <w:bottom w:val="single" w:sz="6" w:space="0" w:color="000000"/>
              <w:right w:val="single" w:sz="6" w:space="0" w:color="000000"/>
            </w:tcBorders>
            <w:hideMark/>
          </w:tcPr>
          <w:p w14:paraId="1B3E46A9" w14:textId="77777777" w:rsidR="00FE7D58" w:rsidRDefault="00FE7D58">
            <w:pPr>
              <w:pStyle w:val="TAL"/>
            </w:pPr>
            <w:proofErr w:type="spellStart"/>
            <w:r>
              <w:t>5GS</w:t>
            </w:r>
            <w:proofErr w:type="spellEnd"/>
            <w:r>
              <w:t xml:space="preserve">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3F29880D" w14:textId="77777777" w:rsidR="00FE7D58" w:rsidRDefault="00FE7D58">
            <w:pPr>
              <w:pStyle w:val="TAL"/>
            </w:pPr>
            <w:proofErr w:type="spellStart"/>
            <w:r>
              <w:t>5GS</w:t>
            </w:r>
            <w:proofErr w:type="spellEnd"/>
            <w:r>
              <w:t xml:space="preserve"> registration result</w:t>
            </w:r>
          </w:p>
          <w:p w14:paraId="37553F94" w14:textId="77777777" w:rsidR="00FE7D58" w:rsidRDefault="00FE7D58">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5C74D6F9" w14:textId="77777777" w:rsidR="00FE7D58" w:rsidRDefault="00FE7D58">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67EFDE" w14:textId="77777777" w:rsidR="00FE7D58" w:rsidRDefault="00FE7D58">
            <w:pPr>
              <w:pStyle w:val="TAC"/>
              <w:rPr>
                <w:lang w:eastAsia="ja-JP"/>
              </w:rPr>
            </w:pPr>
            <w:r>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369D037" w14:textId="77777777" w:rsidR="00FE7D58" w:rsidRDefault="00FE7D58">
            <w:pPr>
              <w:pStyle w:val="TAC"/>
              <w:rPr>
                <w:lang w:eastAsia="ja-JP"/>
              </w:rPr>
            </w:pPr>
            <w:r>
              <w:rPr>
                <w:lang w:eastAsia="ja-JP"/>
              </w:rPr>
              <w:t>2</w:t>
            </w:r>
          </w:p>
        </w:tc>
      </w:tr>
      <w:tr w:rsidR="00FE7D58" w14:paraId="28432D7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6FC9B8" w14:textId="77777777" w:rsidR="00FE7D58" w:rsidRDefault="00FE7D58">
            <w:pPr>
              <w:pStyle w:val="TAL"/>
              <w:rPr>
                <w:lang w:eastAsia="x-none"/>
              </w:rPr>
            </w:pPr>
            <w:r>
              <w:t>77</w:t>
            </w:r>
          </w:p>
        </w:tc>
        <w:tc>
          <w:tcPr>
            <w:tcW w:w="2835" w:type="dxa"/>
            <w:tcBorders>
              <w:top w:val="single" w:sz="6" w:space="0" w:color="000000"/>
              <w:left w:val="single" w:sz="6" w:space="0" w:color="000000"/>
              <w:bottom w:val="single" w:sz="6" w:space="0" w:color="000000"/>
              <w:right w:val="single" w:sz="6" w:space="0" w:color="000000"/>
            </w:tcBorders>
            <w:hideMark/>
          </w:tcPr>
          <w:p w14:paraId="099A40C2" w14:textId="77777777" w:rsidR="00FE7D58" w:rsidRDefault="00FE7D58">
            <w:pPr>
              <w:pStyle w:val="TAL"/>
            </w:pPr>
            <w:r>
              <w:t>5G-</w:t>
            </w:r>
            <w:proofErr w:type="spellStart"/>
            <w:r>
              <w:t>GUTI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7DB30CB1" w14:textId="77777777" w:rsidR="00FE7D58" w:rsidRDefault="00FE7D58">
            <w:pPr>
              <w:pStyle w:val="TAL"/>
            </w:pPr>
            <w:proofErr w:type="spellStart"/>
            <w:r>
              <w:t>5GS</w:t>
            </w:r>
            <w:proofErr w:type="spellEnd"/>
            <w:r>
              <w:t xml:space="preserve"> mobile identity</w:t>
            </w:r>
          </w:p>
          <w:p w14:paraId="58FAE7AC" w14:textId="77777777" w:rsidR="00FE7D58" w:rsidRDefault="00FE7D58">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2C96979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432B9E"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3ED0E1D" w14:textId="77777777" w:rsidR="00FE7D58" w:rsidRDefault="00FE7D58">
            <w:pPr>
              <w:pStyle w:val="TAC"/>
            </w:pPr>
            <w:r>
              <w:t>14</w:t>
            </w:r>
          </w:p>
        </w:tc>
      </w:tr>
      <w:tr w:rsidR="00FE7D58" w14:paraId="27F87FAD"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346AFA" w14:textId="77777777" w:rsidR="00FE7D58" w:rsidRDefault="00FE7D58">
            <w:pPr>
              <w:pStyle w:val="TAL"/>
              <w:rPr>
                <w:lang w:eastAsia="x-none"/>
              </w:rPr>
            </w:pPr>
            <w:proofErr w:type="spellStart"/>
            <w:r>
              <w:t>4A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59F8C180" w14:textId="77777777" w:rsidR="00FE7D58" w:rsidRDefault="00FE7D58">
            <w:pPr>
              <w:pStyle w:val="TAL"/>
            </w:pPr>
            <w:r>
              <w:t xml:space="preserve">Equivalent </w:t>
            </w:r>
            <w:proofErr w:type="spellStart"/>
            <w:r>
              <w:t>PLMNs</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7242CAF" w14:textId="77777777" w:rsidR="00FE7D58" w:rsidRDefault="00FE7D58">
            <w:pPr>
              <w:pStyle w:val="TAL"/>
            </w:pPr>
            <w:proofErr w:type="spellStart"/>
            <w:r>
              <w:t>PLMN</w:t>
            </w:r>
            <w:proofErr w:type="spellEnd"/>
            <w:r>
              <w:t xml:space="preserve"> list</w:t>
            </w:r>
          </w:p>
          <w:p w14:paraId="01D2FF9C" w14:textId="77777777" w:rsidR="00FE7D58" w:rsidRDefault="00FE7D58">
            <w:pPr>
              <w:pStyle w:val="TAL"/>
            </w:pPr>
            <w:r>
              <w:t>9.11.3.45</w:t>
            </w:r>
          </w:p>
        </w:tc>
        <w:tc>
          <w:tcPr>
            <w:tcW w:w="1134" w:type="dxa"/>
            <w:tcBorders>
              <w:top w:val="single" w:sz="6" w:space="0" w:color="000000"/>
              <w:left w:val="single" w:sz="6" w:space="0" w:color="000000"/>
              <w:bottom w:val="single" w:sz="6" w:space="0" w:color="000000"/>
              <w:right w:val="single" w:sz="6" w:space="0" w:color="000000"/>
            </w:tcBorders>
            <w:hideMark/>
          </w:tcPr>
          <w:p w14:paraId="16A4A278"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4F9A22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37CF54E4" w14:textId="77777777" w:rsidR="00FE7D58" w:rsidRDefault="00FE7D58">
            <w:pPr>
              <w:pStyle w:val="TAC"/>
            </w:pPr>
            <w:r>
              <w:t>5-47</w:t>
            </w:r>
          </w:p>
        </w:tc>
      </w:tr>
      <w:tr w:rsidR="00FE7D58" w14:paraId="04728E83"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46E951" w14:textId="77777777" w:rsidR="00FE7D58" w:rsidRDefault="00FE7D58">
            <w:pPr>
              <w:pStyle w:val="TAL"/>
              <w:rPr>
                <w:lang w:eastAsia="x-none"/>
              </w:rPr>
            </w:pPr>
            <w:r>
              <w:t>54</w:t>
            </w:r>
          </w:p>
        </w:tc>
        <w:tc>
          <w:tcPr>
            <w:tcW w:w="2835" w:type="dxa"/>
            <w:tcBorders>
              <w:top w:val="single" w:sz="6" w:space="0" w:color="000000"/>
              <w:left w:val="single" w:sz="6" w:space="0" w:color="000000"/>
              <w:bottom w:val="single" w:sz="6" w:space="0" w:color="000000"/>
              <w:right w:val="single" w:sz="6" w:space="0" w:color="000000"/>
            </w:tcBorders>
            <w:hideMark/>
          </w:tcPr>
          <w:p w14:paraId="52717741" w14:textId="77777777" w:rsidR="00FE7D58" w:rsidRDefault="00FE7D58">
            <w:pPr>
              <w:pStyle w:val="TAL"/>
            </w:pPr>
            <w: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F8E69C" w14:textId="77777777" w:rsidR="00FE7D58" w:rsidRDefault="00FE7D58">
            <w:pPr>
              <w:pStyle w:val="TAL"/>
            </w:pPr>
            <w:proofErr w:type="spellStart"/>
            <w:r>
              <w:t>5GS</w:t>
            </w:r>
            <w:proofErr w:type="spellEnd"/>
            <w:r>
              <w:t xml:space="preserve"> tracking area identity list</w:t>
            </w:r>
          </w:p>
          <w:p w14:paraId="18B3D208" w14:textId="77777777" w:rsidR="00FE7D58" w:rsidRDefault="00FE7D58">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458D2AD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B13AD8"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12B47E9" w14:textId="77777777" w:rsidR="00FE7D58" w:rsidRDefault="00FE7D58">
            <w:pPr>
              <w:pStyle w:val="TAC"/>
            </w:pPr>
            <w:r>
              <w:t>9-114</w:t>
            </w:r>
          </w:p>
        </w:tc>
      </w:tr>
      <w:tr w:rsidR="00FE7D58" w14:paraId="0C8BF60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9D1FB67" w14:textId="77777777" w:rsidR="00FE7D58" w:rsidRDefault="00FE7D58">
            <w:pPr>
              <w:pStyle w:val="TAL"/>
              <w:rPr>
                <w:lang w:eastAsia="x-none"/>
              </w:rPr>
            </w:pPr>
            <w:r>
              <w:t>15</w:t>
            </w:r>
          </w:p>
        </w:tc>
        <w:tc>
          <w:tcPr>
            <w:tcW w:w="2835" w:type="dxa"/>
            <w:tcBorders>
              <w:top w:val="single" w:sz="6" w:space="0" w:color="000000"/>
              <w:left w:val="single" w:sz="6" w:space="0" w:color="000000"/>
              <w:bottom w:val="single" w:sz="6" w:space="0" w:color="000000"/>
              <w:right w:val="single" w:sz="6" w:space="0" w:color="000000"/>
            </w:tcBorders>
            <w:hideMark/>
          </w:tcPr>
          <w:p w14:paraId="47A660A8" w14:textId="77777777" w:rsidR="00FE7D58" w:rsidRDefault="00FE7D58">
            <w:pPr>
              <w:pStyle w:val="TAL"/>
            </w:pPr>
            <w:r>
              <w:t xml:space="preserve">Allowed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54D6D663" w14:textId="77777777" w:rsidR="00FE7D58" w:rsidRDefault="00FE7D58">
            <w:pPr>
              <w:pStyle w:val="TAL"/>
            </w:pPr>
            <w:proofErr w:type="spellStart"/>
            <w:r>
              <w:t>NSSAI</w:t>
            </w:r>
            <w:proofErr w:type="spellEnd"/>
          </w:p>
          <w:p w14:paraId="50EB6722"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71E0750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F6095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BD16E93" w14:textId="77777777" w:rsidR="00FE7D58" w:rsidRDefault="00FE7D58">
            <w:pPr>
              <w:pStyle w:val="TAC"/>
            </w:pPr>
            <w:r>
              <w:t>4-74</w:t>
            </w:r>
          </w:p>
        </w:tc>
      </w:tr>
      <w:tr w:rsidR="00FE7D58" w14:paraId="49EAC17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6AA20A" w14:textId="77777777" w:rsidR="00FE7D58" w:rsidRDefault="00FE7D58">
            <w:pPr>
              <w:pStyle w:val="TAL"/>
              <w:rPr>
                <w:lang w:eastAsia="x-none"/>
              </w:rPr>
            </w:pPr>
            <w:r>
              <w:t>11</w:t>
            </w:r>
          </w:p>
        </w:tc>
        <w:tc>
          <w:tcPr>
            <w:tcW w:w="2835" w:type="dxa"/>
            <w:tcBorders>
              <w:top w:val="single" w:sz="6" w:space="0" w:color="000000"/>
              <w:left w:val="single" w:sz="6" w:space="0" w:color="000000"/>
              <w:bottom w:val="single" w:sz="6" w:space="0" w:color="000000"/>
              <w:right w:val="single" w:sz="6" w:space="0" w:color="000000"/>
            </w:tcBorders>
            <w:hideMark/>
          </w:tcPr>
          <w:p w14:paraId="45D7539E" w14:textId="77777777" w:rsidR="00FE7D58" w:rsidRDefault="00FE7D58">
            <w:pPr>
              <w:pStyle w:val="TAL"/>
            </w:pPr>
            <w:r>
              <w:t xml:space="preserve">Rejected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70AFA325" w14:textId="77777777" w:rsidR="00FE7D58" w:rsidRDefault="00FE7D58">
            <w:pPr>
              <w:pStyle w:val="TAL"/>
            </w:pPr>
            <w:r>
              <w:t xml:space="preserve">Rejected </w:t>
            </w:r>
            <w:proofErr w:type="spellStart"/>
            <w:r>
              <w:t>NSSAI</w:t>
            </w:r>
            <w:proofErr w:type="spellEnd"/>
          </w:p>
          <w:p w14:paraId="1D12BEFA" w14:textId="77777777" w:rsidR="00FE7D58" w:rsidRDefault="00FE7D5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3352C19"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9E9AC8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48C6AD1" w14:textId="77777777" w:rsidR="00FE7D58" w:rsidRDefault="00FE7D58">
            <w:pPr>
              <w:pStyle w:val="TAC"/>
            </w:pPr>
            <w:r>
              <w:t>4-42</w:t>
            </w:r>
          </w:p>
        </w:tc>
      </w:tr>
      <w:tr w:rsidR="00FE7D58" w14:paraId="2FF89B1C"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E0D0803" w14:textId="77777777" w:rsidR="00FE7D58" w:rsidRDefault="00FE7D58">
            <w:pPr>
              <w:pStyle w:val="TAL"/>
              <w:rPr>
                <w:lang w:eastAsia="x-none"/>
              </w:rPr>
            </w:pPr>
            <w:r>
              <w:t>31</w:t>
            </w:r>
          </w:p>
        </w:tc>
        <w:tc>
          <w:tcPr>
            <w:tcW w:w="2835" w:type="dxa"/>
            <w:tcBorders>
              <w:top w:val="single" w:sz="6" w:space="0" w:color="000000"/>
              <w:left w:val="single" w:sz="6" w:space="0" w:color="000000"/>
              <w:bottom w:val="single" w:sz="6" w:space="0" w:color="000000"/>
              <w:right w:val="single" w:sz="6" w:space="0" w:color="000000"/>
            </w:tcBorders>
            <w:hideMark/>
          </w:tcPr>
          <w:p w14:paraId="64F938C0" w14:textId="77777777" w:rsidR="00FE7D58" w:rsidRDefault="00FE7D58">
            <w:pPr>
              <w:pStyle w:val="TAL"/>
            </w:pPr>
            <w:r>
              <w:t xml:space="preserve">Configured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4802F989" w14:textId="77777777" w:rsidR="00FE7D58" w:rsidRDefault="00FE7D58">
            <w:pPr>
              <w:pStyle w:val="TAL"/>
            </w:pPr>
            <w:proofErr w:type="spellStart"/>
            <w:r>
              <w:t>NSSAI</w:t>
            </w:r>
            <w:proofErr w:type="spellEnd"/>
          </w:p>
          <w:p w14:paraId="352BEA2A"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70C32E9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ADF2ED3"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2F1411B8" w14:textId="77777777" w:rsidR="00FE7D58" w:rsidRDefault="00FE7D58">
            <w:pPr>
              <w:pStyle w:val="TAC"/>
            </w:pPr>
            <w:r>
              <w:t>4-146</w:t>
            </w:r>
          </w:p>
        </w:tc>
      </w:tr>
      <w:tr w:rsidR="00FE7D58" w14:paraId="48CB21A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633DC9" w14:textId="77777777" w:rsidR="00FE7D58" w:rsidRDefault="00FE7D58">
            <w:pPr>
              <w:pStyle w:val="TAL"/>
              <w:rPr>
                <w:lang w:eastAsia="x-none"/>
              </w:rPr>
            </w:pPr>
            <w:r>
              <w:t>21</w:t>
            </w:r>
          </w:p>
        </w:tc>
        <w:tc>
          <w:tcPr>
            <w:tcW w:w="2835" w:type="dxa"/>
            <w:tcBorders>
              <w:top w:val="single" w:sz="6" w:space="0" w:color="000000"/>
              <w:left w:val="single" w:sz="6" w:space="0" w:color="000000"/>
              <w:bottom w:val="single" w:sz="6" w:space="0" w:color="000000"/>
              <w:right w:val="single" w:sz="6" w:space="0" w:color="000000"/>
            </w:tcBorders>
            <w:hideMark/>
          </w:tcPr>
          <w:p w14:paraId="4D464633" w14:textId="77777777" w:rsidR="00FE7D58" w:rsidRDefault="00FE7D58">
            <w:pPr>
              <w:pStyle w:val="TAL"/>
            </w:pPr>
            <w:proofErr w:type="spellStart"/>
            <w:r>
              <w:t>5GS</w:t>
            </w:r>
            <w:proofErr w:type="spellEnd"/>
            <w:r>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hideMark/>
          </w:tcPr>
          <w:p w14:paraId="1BFFE7E0" w14:textId="77777777" w:rsidR="00FE7D58" w:rsidRDefault="00FE7D58">
            <w:pPr>
              <w:pStyle w:val="TAL"/>
            </w:pPr>
            <w:proofErr w:type="spellStart"/>
            <w:r>
              <w:t>5GS</w:t>
            </w:r>
            <w:proofErr w:type="spellEnd"/>
            <w:r>
              <w:t xml:space="preserve"> network feature support</w:t>
            </w:r>
          </w:p>
          <w:p w14:paraId="436F2B94" w14:textId="77777777" w:rsidR="00FE7D58" w:rsidRDefault="00FE7D58">
            <w:pPr>
              <w:pStyle w:val="TAL"/>
            </w:pPr>
            <w:r>
              <w:t>9.11.3.5</w:t>
            </w:r>
          </w:p>
        </w:tc>
        <w:tc>
          <w:tcPr>
            <w:tcW w:w="1134" w:type="dxa"/>
            <w:tcBorders>
              <w:top w:val="single" w:sz="6" w:space="0" w:color="000000"/>
              <w:left w:val="single" w:sz="6" w:space="0" w:color="000000"/>
              <w:bottom w:val="single" w:sz="6" w:space="0" w:color="000000"/>
              <w:right w:val="single" w:sz="6" w:space="0" w:color="000000"/>
            </w:tcBorders>
            <w:hideMark/>
          </w:tcPr>
          <w:p w14:paraId="1AE7B73E"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66D7D45"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16B9F4C" w14:textId="77777777" w:rsidR="00FE7D58" w:rsidRDefault="00FE7D58">
            <w:pPr>
              <w:pStyle w:val="TAC"/>
            </w:pPr>
            <w:r>
              <w:t>3-5</w:t>
            </w:r>
          </w:p>
        </w:tc>
      </w:tr>
      <w:tr w:rsidR="00FE7D58" w14:paraId="51F3170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D6744F" w14:textId="77777777" w:rsidR="00FE7D58" w:rsidRDefault="00FE7D58">
            <w:pPr>
              <w:pStyle w:val="TAL"/>
              <w:rPr>
                <w:lang w:eastAsia="x-none"/>
              </w:rPr>
            </w:pPr>
            <w:r>
              <w:t>50</w:t>
            </w:r>
          </w:p>
        </w:tc>
        <w:tc>
          <w:tcPr>
            <w:tcW w:w="2835" w:type="dxa"/>
            <w:tcBorders>
              <w:top w:val="single" w:sz="6" w:space="0" w:color="000000"/>
              <w:left w:val="single" w:sz="6" w:space="0" w:color="000000"/>
              <w:bottom w:val="single" w:sz="6" w:space="0" w:color="000000"/>
              <w:right w:val="single" w:sz="6" w:space="0" w:color="000000"/>
            </w:tcBorders>
            <w:hideMark/>
          </w:tcPr>
          <w:p w14:paraId="4538CB79" w14:textId="77777777" w:rsidR="00FE7D58" w:rsidRDefault="00FE7D58">
            <w:pPr>
              <w:pStyle w:val="TAL"/>
            </w:pPr>
            <w:proofErr w:type="spellStart"/>
            <w:r>
              <w:t>PDU</w:t>
            </w:r>
            <w:proofErr w:type="spellEnd"/>
            <w:r>
              <w:t xml:space="preserve"> session status</w:t>
            </w:r>
          </w:p>
        </w:tc>
        <w:tc>
          <w:tcPr>
            <w:tcW w:w="3119" w:type="dxa"/>
            <w:tcBorders>
              <w:top w:val="single" w:sz="6" w:space="0" w:color="000000"/>
              <w:left w:val="single" w:sz="6" w:space="0" w:color="000000"/>
              <w:bottom w:val="single" w:sz="6" w:space="0" w:color="000000"/>
              <w:right w:val="single" w:sz="6" w:space="0" w:color="000000"/>
            </w:tcBorders>
            <w:hideMark/>
          </w:tcPr>
          <w:p w14:paraId="2EE2B374" w14:textId="77777777" w:rsidR="00FE7D58" w:rsidRDefault="00FE7D58">
            <w:pPr>
              <w:pStyle w:val="TAL"/>
            </w:pPr>
            <w:proofErr w:type="spellStart"/>
            <w:r>
              <w:t>PDU</w:t>
            </w:r>
            <w:proofErr w:type="spellEnd"/>
            <w:r>
              <w:t xml:space="preserve"> session status</w:t>
            </w:r>
          </w:p>
          <w:p w14:paraId="4A0B4274" w14:textId="77777777" w:rsidR="00FE7D58" w:rsidRDefault="00FE7D58">
            <w:pPr>
              <w:pStyle w:val="TAL"/>
            </w:pPr>
            <w:r>
              <w:t>9.11.3.44</w:t>
            </w:r>
          </w:p>
        </w:tc>
        <w:tc>
          <w:tcPr>
            <w:tcW w:w="1134" w:type="dxa"/>
            <w:tcBorders>
              <w:top w:val="single" w:sz="6" w:space="0" w:color="000000"/>
              <w:left w:val="single" w:sz="6" w:space="0" w:color="000000"/>
              <w:bottom w:val="single" w:sz="6" w:space="0" w:color="000000"/>
              <w:right w:val="single" w:sz="6" w:space="0" w:color="000000"/>
            </w:tcBorders>
            <w:hideMark/>
          </w:tcPr>
          <w:p w14:paraId="2D0149C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5778DB7"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6847115" w14:textId="77777777" w:rsidR="00FE7D58" w:rsidRDefault="00FE7D58">
            <w:pPr>
              <w:pStyle w:val="TAC"/>
            </w:pPr>
            <w:r>
              <w:t>4-34</w:t>
            </w:r>
          </w:p>
        </w:tc>
      </w:tr>
      <w:tr w:rsidR="00FE7D58" w14:paraId="0CECEC1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C77707" w14:textId="77777777" w:rsidR="00FE7D58" w:rsidRDefault="00FE7D58">
            <w:pPr>
              <w:pStyle w:val="TAL"/>
              <w:rPr>
                <w:lang w:eastAsia="x-none"/>
              </w:rPr>
            </w:pPr>
            <w:r>
              <w:t>26</w:t>
            </w:r>
          </w:p>
        </w:tc>
        <w:tc>
          <w:tcPr>
            <w:tcW w:w="2835" w:type="dxa"/>
            <w:tcBorders>
              <w:top w:val="single" w:sz="6" w:space="0" w:color="000000"/>
              <w:left w:val="single" w:sz="6" w:space="0" w:color="000000"/>
              <w:bottom w:val="single" w:sz="6" w:space="0" w:color="000000"/>
              <w:right w:val="single" w:sz="6" w:space="0" w:color="000000"/>
            </w:tcBorders>
            <w:hideMark/>
          </w:tcPr>
          <w:p w14:paraId="002E41AE" w14:textId="77777777" w:rsidR="00FE7D58" w:rsidRDefault="00FE7D58">
            <w:pPr>
              <w:pStyle w:val="TAL"/>
            </w:pPr>
            <w:proofErr w:type="spellStart"/>
            <w:r>
              <w:t>PDU</w:t>
            </w:r>
            <w:proofErr w:type="spellEnd"/>
            <w:r>
              <w:t xml:space="preserve"> session reactivation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9A66B0" w14:textId="77777777" w:rsidR="00FE7D58" w:rsidRDefault="00FE7D58">
            <w:pPr>
              <w:pStyle w:val="TAL"/>
            </w:pPr>
            <w:proofErr w:type="spellStart"/>
            <w:r>
              <w:t>PDU</w:t>
            </w:r>
            <w:proofErr w:type="spellEnd"/>
            <w:r>
              <w:t xml:space="preserve"> session reactivation result</w:t>
            </w:r>
          </w:p>
          <w:p w14:paraId="03622371" w14:textId="77777777" w:rsidR="00FE7D58" w:rsidRDefault="00FE7D58">
            <w:pPr>
              <w:pStyle w:val="TAL"/>
            </w:pPr>
            <w:r>
              <w:t>9.11.3.42</w:t>
            </w:r>
          </w:p>
        </w:tc>
        <w:tc>
          <w:tcPr>
            <w:tcW w:w="1134" w:type="dxa"/>
            <w:tcBorders>
              <w:top w:val="single" w:sz="6" w:space="0" w:color="000000"/>
              <w:left w:val="single" w:sz="6" w:space="0" w:color="000000"/>
              <w:bottom w:val="single" w:sz="6" w:space="0" w:color="000000"/>
              <w:right w:val="single" w:sz="6" w:space="0" w:color="000000"/>
            </w:tcBorders>
            <w:hideMark/>
          </w:tcPr>
          <w:p w14:paraId="66F65C10"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36C15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3A3C5EE" w14:textId="77777777" w:rsidR="00FE7D58" w:rsidRDefault="00FE7D58">
            <w:pPr>
              <w:pStyle w:val="TAC"/>
            </w:pPr>
            <w:r>
              <w:t>4-34</w:t>
            </w:r>
          </w:p>
        </w:tc>
      </w:tr>
      <w:tr w:rsidR="00FE7D58" w14:paraId="4B54875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2A03C5" w14:textId="77777777" w:rsidR="00FE7D58" w:rsidRDefault="00FE7D58">
            <w:pPr>
              <w:pStyle w:val="TAL"/>
              <w:rPr>
                <w:lang w:eastAsia="x-none"/>
              </w:rPr>
            </w:pPr>
            <w:r>
              <w:t>72</w:t>
            </w:r>
          </w:p>
        </w:tc>
        <w:tc>
          <w:tcPr>
            <w:tcW w:w="2835" w:type="dxa"/>
            <w:tcBorders>
              <w:top w:val="single" w:sz="6" w:space="0" w:color="000000"/>
              <w:left w:val="single" w:sz="6" w:space="0" w:color="000000"/>
              <w:bottom w:val="single" w:sz="6" w:space="0" w:color="000000"/>
              <w:right w:val="single" w:sz="6" w:space="0" w:color="000000"/>
            </w:tcBorders>
            <w:hideMark/>
          </w:tcPr>
          <w:p w14:paraId="7EDF9F76" w14:textId="77777777" w:rsidR="00FE7D58" w:rsidRDefault="00FE7D58">
            <w:pPr>
              <w:pStyle w:val="TAL"/>
            </w:pPr>
            <w:proofErr w:type="spellStart"/>
            <w:r>
              <w:t>PDU</w:t>
            </w:r>
            <w:proofErr w:type="spellEnd"/>
            <w:r>
              <w:t xml:space="preserve">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hideMark/>
          </w:tcPr>
          <w:p w14:paraId="63F57EA8" w14:textId="77777777" w:rsidR="00FE7D58" w:rsidRDefault="00FE7D58">
            <w:pPr>
              <w:pStyle w:val="TAL"/>
            </w:pPr>
            <w:proofErr w:type="spellStart"/>
            <w:r>
              <w:t>PDU</w:t>
            </w:r>
            <w:proofErr w:type="spellEnd"/>
            <w:r>
              <w:t xml:space="preserve"> session reactivation result error cause</w:t>
            </w:r>
          </w:p>
          <w:p w14:paraId="5C08D88F" w14:textId="77777777" w:rsidR="00FE7D58" w:rsidRDefault="00FE7D58">
            <w:pPr>
              <w:pStyle w:val="TAL"/>
            </w:pPr>
            <w:r>
              <w:t>9.11.3.43</w:t>
            </w:r>
          </w:p>
        </w:tc>
        <w:tc>
          <w:tcPr>
            <w:tcW w:w="1134" w:type="dxa"/>
            <w:tcBorders>
              <w:top w:val="single" w:sz="6" w:space="0" w:color="000000"/>
              <w:left w:val="single" w:sz="6" w:space="0" w:color="000000"/>
              <w:bottom w:val="single" w:sz="6" w:space="0" w:color="000000"/>
              <w:right w:val="single" w:sz="6" w:space="0" w:color="000000"/>
            </w:tcBorders>
            <w:hideMark/>
          </w:tcPr>
          <w:p w14:paraId="5A68C482"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4791E9"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54B55396" w14:textId="77777777" w:rsidR="00FE7D58" w:rsidRDefault="00FE7D58">
            <w:pPr>
              <w:pStyle w:val="TAC"/>
            </w:pPr>
            <w:r>
              <w:t>5-515</w:t>
            </w:r>
          </w:p>
        </w:tc>
      </w:tr>
      <w:tr w:rsidR="00FE7D58" w14:paraId="479A5DC5"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D83740" w14:textId="77777777" w:rsidR="00FE7D58" w:rsidRDefault="00FE7D58">
            <w:pPr>
              <w:pStyle w:val="TAL"/>
            </w:pPr>
            <w:r>
              <w:t>79</w:t>
            </w:r>
          </w:p>
        </w:tc>
        <w:tc>
          <w:tcPr>
            <w:tcW w:w="2835" w:type="dxa"/>
            <w:tcBorders>
              <w:top w:val="single" w:sz="6" w:space="0" w:color="000000"/>
              <w:left w:val="single" w:sz="6" w:space="0" w:color="000000"/>
              <w:bottom w:val="single" w:sz="6" w:space="0" w:color="000000"/>
              <w:right w:val="single" w:sz="6" w:space="0" w:color="000000"/>
            </w:tcBorders>
            <w:hideMark/>
          </w:tcPr>
          <w:p w14:paraId="75CC3949" w14:textId="77777777" w:rsidR="00FE7D58" w:rsidRDefault="00FE7D58">
            <w:pPr>
              <w:pStyle w:val="TAL"/>
            </w:pPr>
            <w:proofErr w:type="spellStart"/>
            <w:r>
              <w:t>LADN</w:t>
            </w:r>
            <w:proofErr w:type="spellEnd"/>
            <w:r>
              <w:t xml:space="preserv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36BE97B6" w14:textId="77777777" w:rsidR="00FE7D58" w:rsidRDefault="00FE7D58">
            <w:pPr>
              <w:pStyle w:val="TAL"/>
            </w:pPr>
            <w:proofErr w:type="spellStart"/>
            <w:r>
              <w:t>LADN</w:t>
            </w:r>
            <w:proofErr w:type="spellEnd"/>
            <w:r>
              <w:t xml:space="preserve"> information</w:t>
            </w:r>
          </w:p>
          <w:p w14:paraId="48CEF410" w14:textId="77777777" w:rsidR="00FE7D58" w:rsidRDefault="00FE7D58">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4675E69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1B6A4C"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1AC9B7BC" w14:textId="77777777" w:rsidR="00FE7D58" w:rsidRDefault="00FE7D58">
            <w:pPr>
              <w:pStyle w:val="TAC"/>
            </w:pPr>
            <w:r>
              <w:t>12-1715</w:t>
            </w:r>
          </w:p>
        </w:tc>
      </w:tr>
      <w:tr w:rsidR="00FE7D58" w14:paraId="0D5B231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0C2A6F" w14:textId="77777777" w:rsidR="00FE7D58" w:rsidRDefault="00FE7D58">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55C48BF6" w14:textId="77777777" w:rsidR="00FE7D58" w:rsidRDefault="00FE7D58">
            <w:pPr>
              <w:pStyle w:val="TAL"/>
            </w:pPr>
            <w:proofErr w:type="spellStart"/>
            <w:r>
              <w:t>MICO</w:t>
            </w:r>
            <w:proofErr w:type="spellEnd"/>
            <w:r>
              <w:t xml:space="preserve"> indication</w:t>
            </w:r>
          </w:p>
        </w:tc>
        <w:tc>
          <w:tcPr>
            <w:tcW w:w="3119" w:type="dxa"/>
            <w:tcBorders>
              <w:top w:val="single" w:sz="6" w:space="0" w:color="000000"/>
              <w:left w:val="single" w:sz="6" w:space="0" w:color="000000"/>
              <w:bottom w:val="single" w:sz="6" w:space="0" w:color="000000"/>
              <w:right w:val="single" w:sz="6" w:space="0" w:color="000000"/>
            </w:tcBorders>
            <w:hideMark/>
          </w:tcPr>
          <w:p w14:paraId="703A3993" w14:textId="77777777" w:rsidR="00FE7D58" w:rsidRDefault="00FE7D58">
            <w:pPr>
              <w:pStyle w:val="TAL"/>
            </w:pPr>
            <w:proofErr w:type="spellStart"/>
            <w:r>
              <w:t>MICO</w:t>
            </w:r>
            <w:proofErr w:type="spellEnd"/>
            <w:r>
              <w:t xml:space="preserve"> indication</w:t>
            </w:r>
          </w:p>
          <w:p w14:paraId="04BFBB1C" w14:textId="77777777" w:rsidR="00FE7D58" w:rsidRDefault="00FE7D58">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4A79DAA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FC5ABA1"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D562877" w14:textId="77777777" w:rsidR="00FE7D58" w:rsidRDefault="00FE7D58">
            <w:pPr>
              <w:pStyle w:val="TAC"/>
            </w:pPr>
            <w:r>
              <w:t>1</w:t>
            </w:r>
          </w:p>
        </w:tc>
      </w:tr>
      <w:tr w:rsidR="00FE7D58" w14:paraId="3450DA6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5D01BD" w14:textId="77777777" w:rsidR="00FE7D58" w:rsidRDefault="00FE7D58">
            <w:pPr>
              <w:pStyle w:val="TAL"/>
              <w:rPr>
                <w:lang w:eastAsia="x-none"/>
              </w:rPr>
            </w:pPr>
            <w:r>
              <w:t>9-</w:t>
            </w:r>
          </w:p>
        </w:tc>
        <w:tc>
          <w:tcPr>
            <w:tcW w:w="2835" w:type="dxa"/>
            <w:tcBorders>
              <w:top w:val="single" w:sz="6" w:space="0" w:color="000000"/>
              <w:left w:val="single" w:sz="6" w:space="0" w:color="000000"/>
              <w:bottom w:val="single" w:sz="6" w:space="0" w:color="000000"/>
              <w:right w:val="single" w:sz="6" w:space="0" w:color="000000"/>
            </w:tcBorders>
            <w:hideMark/>
          </w:tcPr>
          <w:p w14:paraId="1718A334" w14:textId="77777777" w:rsidR="00FE7D58" w:rsidRDefault="00FE7D58">
            <w:pPr>
              <w:pStyle w:val="TAL"/>
            </w:pPr>
            <w:r>
              <w:t>Network slicing indication</w:t>
            </w:r>
          </w:p>
        </w:tc>
        <w:tc>
          <w:tcPr>
            <w:tcW w:w="3119" w:type="dxa"/>
            <w:tcBorders>
              <w:top w:val="single" w:sz="6" w:space="0" w:color="000000"/>
              <w:left w:val="single" w:sz="6" w:space="0" w:color="000000"/>
              <w:bottom w:val="single" w:sz="6" w:space="0" w:color="000000"/>
              <w:right w:val="single" w:sz="6" w:space="0" w:color="000000"/>
            </w:tcBorders>
            <w:hideMark/>
          </w:tcPr>
          <w:p w14:paraId="2739B8F7" w14:textId="77777777" w:rsidR="00FE7D58" w:rsidRDefault="00FE7D58">
            <w:pPr>
              <w:pStyle w:val="TAL"/>
            </w:pPr>
            <w:r>
              <w:t>Network slicing indication</w:t>
            </w:r>
          </w:p>
          <w:p w14:paraId="6C79A29C" w14:textId="77777777" w:rsidR="00FE7D58" w:rsidRDefault="00FE7D5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1160346F"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C8403F"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7557406" w14:textId="77777777" w:rsidR="00FE7D58" w:rsidRDefault="00FE7D58">
            <w:pPr>
              <w:pStyle w:val="TAC"/>
            </w:pPr>
            <w:r>
              <w:t>1</w:t>
            </w:r>
          </w:p>
        </w:tc>
      </w:tr>
      <w:tr w:rsidR="00FE7D58" w14:paraId="47987D7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CD8760B" w14:textId="77777777" w:rsidR="00FE7D58" w:rsidRDefault="00FE7D58">
            <w:pPr>
              <w:pStyle w:val="TAL"/>
              <w:rPr>
                <w:lang w:eastAsia="x-none"/>
              </w:rPr>
            </w:pPr>
            <w:r>
              <w:t>27</w:t>
            </w:r>
          </w:p>
        </w:tc>
        <w:tc>
          <w:tcPr>
            <w:tcW w:w="2835" w:type="dxa"/>
            <w:tcBorders>
              <w:top w:val="single" w:sz="6" w:space="0" w:color="000000"/>
              <w:left w:val="single" w:sz="6" w:space="0" w:color="000000"/>
              <w:bottom w:val="single" w:sz="6" w:space="0" w:color="000000"/>
              <w:right w:val="single" w:sz="6" w:space="0" w:color="000000"/>
            </w:tcBorders>
            <w:hideMark/>
          </w:tcPr>
          <w:p w14:paraId="373553CC" w14:textId="77777777" w:rsidR="00FE7D58" w:rsidRDefault="00FE7D58">
            <w:pPr>
              <w:pStyle w:val="TAL"/>
            </w:pPr>
            <w:r>
              <w:t>Service area list</w:t>
            </w:r>
          </w:p>
        </w:tc>
        <w:tc>
          <w:tcPr>
            <w:tcW w:w="3119" w:type="dxa"/>
            <w:tcBorders>
              <w:top w:val="single" w:sz="6" w:space="0" w:color="000000"/>
              <w:left w:val="single" w:sz="6" w:space="0" w:color="000000"/>
              <w:bottom w:val="single" w:sz="6" w:space="0" w:color="000000"/>
              <w:right w:val="single" w:sz="6" w:space="0" w:color="000000"/>
            </w:tcBorders>
            <w:hideMark/>
          </w:tcPr>
          <w:p w14:paraId="13DC7DBF" w14:textId="77777777" w:rsidR="00FE7D58" w:rsidRDefault="00FE7D58">
            <w:pPr>
              <w:pStyle w:val="TAL"/>
            </w:pPr>
            <w:r>
              <w:t>Service area list</w:t>
            </w:r>
          </w:p>
          <w:p w14:paraId="0CD0CA8D" w14:textId="77777777" w:rsidR="00FE7D58" w:rsidRDefault="00FE7D58">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40F7459C"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3648F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299F6A8" w14:textId="77777777" w:rsidR="00FE7D58" w:rsidRDefault="00FE7D58">
            <w:pPr>
              <w:pStyle w:val="TAC"/>
            </w:pPr>
            <w:r>
              <w:t>6-114</w:t>
            </w:r>
          </w:p>
        </w:tc>
      </w:tr>
      <w:tr w:rsidR="00FE7D58" w14:paraId="538BD5D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0116644" w14:textId="77777777" w:rsidR="00FE7D58" w:rsidRDefault="00FE7D58">
            <w:pPr>
              <w:pStyle w:val="TAL"/>
              <w:rPr>
                <w:lang w:eastAsia="x-none"/>
              </w:rPr>
            </w:pPr>
            <w:proofErr w:type="spellStart"/>
            <w:r>
              <w:t>5E</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768D0F19" w14:textId="77777777" w:rsidR="00FE7D58" w:rsidRDefault="00FE7D58">
            <w:pPr>
              <w:pStyle w:val="TAL"/>
            </w:pPr>
            <w:proofErr w:type="spellStart"/>
            <w:r>
              <w:t>T3512</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C892E77" w14:textId="77777777" w:rsidR="00FE7D58" w:rsidRDefault="00FE7D58">
            <w:pPr>
              <w:pStyle w:val="TAL"/>
            </w:pPr>
            <w:proofErr w:type="spellStart"/>
            <w:r>
              <w:t>GPRS</w:t>
            </w:r>
            <w:proofErr w:type="spellEnd"/>
            <w:r>
              <w:t xml:space="preserve"> timer 3</w:t>
            </w:r>
          </w:p>
          <w:p w14:paraId="55C852C9" w14:textId="77777777" w:rsidR="00FE7D58" w:rsidRDefault="00FE7D58">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011CD4C5"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1B44A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326D37B" w14:textId="77777777" w:rsidR="00FE7D58" w:rsidRDefault="00FE7D58">
            <w:pPr>
              <w:pStyle w:val="TAC"/>
            </w:pPr>
            <w:r>
              <w:t>3</w:t>
            </w:r>
          </w:p>
        </w:tc>
      </w:tr>
      <w:tr w:rsidR="00FE7D58" w14:paraId="6643930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696C5B6" w14:textId="77777777" w:rsidR="00FE7D58" w:rsidRDefault="00FE7D58">
            <w:pPr>
              <w:pStyle w:val="TAL"/>
              <w:rPr>
                <w:lang w:eastAsia="x-none"/>
              </w:rPr>
            </w:pPr>
            <w:proofErr w:type="spellStart"/>
            <w:r>
              <w:t>5D</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512BAA96" w14:textId="77777777" w:rsidR="00FE7D58" w:rsidRDefault="00FE7D58">
            <w:pPr>
              <w:pStyle w:val="TAL"/>
              <w:rPr>
                <w:lang w:val="fr-FR"/>
              </w:rPr>
            </w:pPr>
            <w:r>
              <w:rPr>
                <w:lang w:val="fr-FR"/>
              </w:rPr>
              <w:t>Non-</w:t>
            </w:r>
            <w:proofErr w:type="spellStart"/>
            <w:r>
              <w:rPr>
                <w:lang w:val="fr-FR"/>
              </w:rPr>
              <w:t>3GPP</w:t>
            </w:r>
            <w:proofErr w:type="spellEnd"/>
            <w:r>
              <w:rPr>
                <w:lang w:val="fr-FR"/>
              </w:rPr>
              <w:t xml:space="preserve"> de-registration </w:t>
            </w:r>
            <w:proofErr w:type="spellStart"/>
            <w:r>
              <w:rPr>
                <w:lang w:val="fr-FR"/>
              </w:rPr>
              <w:t>timer</w:t>
            </w:r>
            <w:proofErr w:type="spellEnd"/>
            <w:r>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33C23AC" w14:textId="77777777" w:rsidR="00FE7D58" w:rsidRDefault="00FE7D58">
            <w:pPr>
              <w:pStyle w:val="TAL"/>
            </w:pPr>
            <w:proofErr w:type="spellStart"/>
            <w:r>
              <w:t>GPRS</w:t>
            </w:r>
            <w:proofErr w:type="spellEnd"/>
            <w:r>
              <w:t xml:space="preserve"> timer 2</w:t>
            </w:r>
          </w:p>
          <w:p w14:paraId="05313589"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4BDF772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6EAD75A"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A547CC7" w14:textId="77777777" w:rsidR="00FE7D58" w:rsidRDefault="00FE7D58">
            <w:pPr>
              <w:pStyle w:val="TAC"/>
            </w:pPr>
            <w:r>
              <w:t>3</w:t>
            </w:r>
          </w:p>
        </w:tc>
      </w:tr>
      <w:tr w:rsidR="00FE7D58" w14:paraId="6ED0C340"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6CE20A" w14:textId="77777777" w:rsidR="00FE7D58" w:rsidRDefault="00FE7D58">
            <w:pPr>
              <w:pStyle w:val="TAL"/>
              <w:rPr>
                <w:lang w:eastAsia="x-none"/>
              </w:rPr>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712879B0" w14:textId="77777777" w:rsidR="00FE7D58" w:rsidRDefault="00FE7D58">
            <w:pPr>
              <w:pStyle w:val="TAL"/>
            </w:pPr>
            <w:proofErr w:type="spellStart"/>
            <w:r>
              <w:t>T3502</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38D14FE5" w14:textId="77777777" w:rsidR="00FE7D58" w:rsidRDefault="00FE7D58">
            <w:pPr>
              <w:pStyle w:val="TAL"/>
            </w:pPr>
            <w:proofErr w:type="spellStart"/>
            <w:r>
              <w:t>GPRS</w:t>
            </w:r>
            <w:proofErr w:type="spellEnd"/>
            <w:r>
              <w:t xml:space="preserve"> timer 2</w:t>
            </w:r>
          </w:p>
          <w:p w14:paraId="50F2E0E1"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10A9E5AB"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DC8100"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64DB977" w14:textId="77777777" w:rsidR="00FE7D58" w:rsidRDefault="00FE7D58">
            <w:pPr>
              <w:pStyle w:val="TAC"/>
            </w:pPr>
            <w:r>
              <w:t>3</w:t>
            </w:r>
          </w:p>
        </w:tc>
      </w:tr>
      <w:tr w:rsidR="00FE7D58" w14:paraId="292A387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DF50DB" w14:textId="77777777" w:rsidR="00FE7D58" w:rsidRDefault="00FE7D58">
            <w:pPr>
              <w:pStyle w:val="TAL"/>
              <w:rPr>
                <w:lang w:eastAsia="x-none"/>
              </w:rPr>
            </w:pPr>
            <w:r>
              <w:t>34</w:t>
            </w:r>
          </w:p>
        </w:tc>
        <w:tc>
          <w:tcPr>
            <w:tcW w:w="2835" w:type="dxa"/>
            <w:tcBorders>
              <w:top w:val="single" w:sz="6" w:space="0" w:color="000000"/>
              <w:left w:val="single" w:sz="6" w:space="0" w:color="000000"/>
              <w:bottom w:val="single" w:sz="6" w:space="0" w:color="000000"/>
              <w:right w:val="single" w:sz="6" w:space="0" w:color="000000"/>
            </w:tcBorders>
            <w:hideMark/>
          </w:tcPr>
          <w:p w14:paraId="672DBCE5" w14:textId="77777777" w:rsidR="00FE7D58" w:rsidRDefault="00FE7D58">
            <w:pPr>
              <w:pStyle w:val="TAL"/>
            </w:pPr>
            <w:r>
              <w:t>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60B48723" w14:textId="77777777" w:rsidR="00FE7D58" w:rsidRDefault="00FE7D58">
            <w:pPr>
              <w:pStyle w:val="TAL"/>
            </w:pPr>
            <w:r>
              <w:t>Emergency number list</w:t>
            </w:r>
          </w:p>
          <w:p w14:paraId="08B143C7" w14:textId="77777777" w:rsidR="00FE7D58" w:rsidRDefault="00FE7D58">
            <w:pPr>
              <w:pStyle w:val="TAL"/>
            </w:pPr>
            <w:r>
              <w:t>9.11.3.23</w:t>
            </w:r>
          </w:p>
        </w:tc>
        <w:tc>
          <w:tcPr>
            <w:tcW w:w="1134" w:type="dxa"/>
            <w:tcBorders>
              <w:top w:val="single" w:sz="6" w:space="0" w:color="000000"/>
              <w:left w:val="single" w:sz="6" w:space="0" w:color="000000"/>
              <w:bottom w:val="single" w:sz="6" w:space="0" w:color="000000"/>
              <w:right w:val="single" w:sz="6" w:space="0" w:color="000000"/>
            </w:tcBorders>
            <w:hideMark/>
          </w:tcPr>
          <w:p w14:paraId="1381D8A7"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7612A5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5A29490" w14:textId="77777777" w:rsidR="00FE7D58" w:rsidRDefault="00FE7D58">
            <w:pPr>
              <w:pStyle w:val="TAC"/>
            </w:pPr>
            <w:r>
              <w:t>5-50</w:t>
            </w:r>
          </w:p>
        </w:tc>
      </w:tr>
      <w:tr w:rsidR="00FE7D58" w14:paraId="12EF9DF9"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C448FA" w14:textId="77777777" w:rsidR="00FE7D58" w:rsidRDefault="00FE7D58">
            <w:pPr>
              <w:pStyle w:val="TAL"/>
              <w:rPr>
                <w:lang w:eastAsia="x-none"/>
              </w:rPr>
            </w:pPr>
            <w:proofErr w:type="spellStart"/>
            <w:r>
              <w:t>7A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2C307750" w14:textId="77777777" w:rsidR="00FE7D58" w:rsidRDefault="00FE7D58">
            <w:pPr>
              <w:pStyle w:val="TAL"/>
            </w:pPr>
            <w:r>
              <w:t>Extended emergency number list</w:t>
            </w:r>
          </w:p>
        </w:tc>
        <w:tc>
          <w:tcPr>
            <w:tcW w:w="3119" w:type="dxa"/>
            <w:tcBorders>
              <w:top w:val="single" w:sz="6" w:space="0" w:color="000000"/>
              <w:left w:val="single" w:sz="6" w:space="0" w:color="000000"/>
              <w:bottom w:val="single" w:sz="6" w:space="0" w:color="000000"/>
              <w:right w:val="single" w:sz="6" w:space="0" w:color="000000"/>
            </w:tcBorders>
            <w:hideMark/>
          </w:tcPr>
          <w:p w14:paraId="5A5DFF65" w14:textId="77777777" w:rsidR="00FE7D58" w:rsidRDefault="00FE7D58">
            <w:pPr>
              <w:pStyle w:val="TAL"/>
            </w:pPr>
            <w:r>
              <w:t>Extended emergency number list</w:t>
            </w:r>
          </w:p>
          <w:p w14:paraId="631B9C88" w14:textId="77777777" w:rsidR="00FE7D58" w:rsidRDefault="00FE7D58">
            <w:pPr>
              <w:pStyle w:val="TAL"/>
            </w:pPr>
            <w:r>
              <w:t>9.11.3.26</w:t>
            </w:r>
          </w:p>
        </w:tc>
        <w:tc>
          <w:tcPr>
            <w:tcW w:w="1134" w:type="dxa"/>
            <w:tcBorders>
              <w:top w:val="single" w:sz="6" w:space="0" w:color="000000"/>
              <w:left w:val="single" w:sz="6" w:space="0" w:color="000000"/>
              <w:bottom w:val="single" w:sz="6" w:space="0" w:color="000000"/>
              <w:right w:val="single" w:sz="6" w:space="0" w:color="000000"/>
            </w:tcBorders>
            <w:hideMark/>
          </w:tcPr>
          <w:p w14:paraId="3550FB4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EC3AB06"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3851126" w14:textId="77777777" w:rsidR="00FE7D58" w:rsidRDefault="00FE7D58">
            <w:pPr>
              <w:pStyle w:val="TAC"/>
            </w:pPr>
            <w:r>
              <w:t>7-65538</w:t>
            </w:r>
          </w:p>
        </w:tc>
      </w:tr>
      <w:tr w:rsidR="00FE7D58" w14:paraId="65C68C2A"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D8C11A8" w14:textId="77777777" w:rsidR="00FE7D58" w:rsidRDefault="00FE7D58">
            <w:pPr>
              <w:pStyle w:val="TAL"/>
              <w:rPr>
                <w:lang w:eastAsia="x-none"/>
              </w:rPr>
            </w:pPr>
            <w:r>
              <w:t>73</w:t>
            </w:r>
          </w:p>
        </w:tc>
        <w:tc>
          <w:tcPr>
            <w:tcW w:w="2835" w:type="dxa"/>
            <w:tcBorders>
              <w:top w:val="single" w:sz="6" w:space="0" w:color="000000"/>
              <w:left w:val="single" w:sz="6" w:space="0" w:color="000000"/>
              <w:bottom w:val="single" w:sz="6" w:space="0" w:color="000000"/>
              <w:right w:val="single" w:sz="6" w:space="0" w:color="000000"/>
            </w:tcBorders>
            <w:hideMark/>
          </w:tcPr>
          <w:p w14:paraId="518E1659" w14:textId="77777777" w:rsidR="00FE7D58" w:rsidRDefault="00FE7D58">
            <w:pPr>
              <w:pStyle w:val="TAL"/>
            </w:pPr>
            <w:proofErr w:type="spellStart"/>
            <w:r>
              <w:t>SOR</w:t>
            </w:r>
            <w:proofErr w:type="spellEnd"/>
            <w:r>
              <w:t xml:space="preserve"> transparent container</w:t>
            </w:r>
          </w:p>
        </w:tc>
        <w:tc>
          <w:tcPr>
            <w:tcW w:w="3119" w:type="dxa"/>
            <w:tcBorders>
              <w:top w:val="single" w:sz="6" w:space="0" w:color="000000"/>
              <w:left w:val="single" w:sz="6" w:space="0" w:color="000000"/>
              <w:bottom w:val="single" w:sz="6" w:space="0" w:color="000000"/>
              <w:right w:val="single" w:sz="6" w:space="0" w:color="000000"/>
            </w:tcBorders>
            <w:hideMark/>
          </w:tcPr>
          <w:p w14:paraId="52FC36A3" w14:textId="77777777" w:rsidR="00FE7D58" w:rsidRDefault="00FE7D58">
            <w:pPr>
              <w:pStyle w:val="TAL"/>
            </w:pPr>
            <w:proofErr w:type="spellStart"/>
            <w:r>
              <w:t>SOR</w:t>
            </w:r>
            <w:proofErr w:type="spellEnd"/>
            <w:r>
              <w:t xml:space="preserve"> transparent container</w:t>
            </w:r>
          </w:p>
          <w:p w14:paraId="30C8F10B" w14:textId="77777777" w:rsidR="00FE7D58" w:rsidRDefault="00FE7D58">
            <w:pPr>
              <w:pStyle w:val="TAL"/>
            </w:pPr>
            <w:r>
              <w:t>9.11.3.51</w:t>
            </w:r>
          </w:p>
        </w:tc>
        <w:tc>
          <w:tcPr>
            <w:tcW w:w="1134" w:type="dxa"/>
            <w:tcBorders>
              <w:top w:val="single" w:sz="6" w:space="0" w:color="000000"/>
              <w:left w:val="single" w:sz="6" w:space="0" w:color="000000"/>
              <w:bottom w:val="single" w:sz="6" w:space="0" w:color="000000"/>
              <w:right w:val="single" w:sz="6" w:space="0" w:color="000000"/>
            </w:tcBorders>
            <w:hideMark/>
          </w:tcPr>
          <w:p w14:paraId="27D4071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1FE960"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3F48C551" w14:textId="77777777" w:rsidR="00FE7D58" w:rsidRDefault="00FE7D58">
            <w:pPr>
              <w:pStyle w:val="TAC"/>
            </w:pPr>
            <w:r>
              <w:t>20-n</w:t>
            </w:r>
          </w:p>
        </w:tc>
      </w:tr>
      <w:tr w:rsidR="00FE7D58" w14:paraId="7F715AB8"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FC1C00" w14:textId="77777777" w:rsidR="00FE7D58" w:rsidRDefault="00FE7D58">
            <w:pPr>
              <w:pStyle w:val="TAL"/>
              <w:rPr>
                <w:lang w:eastAsia="x-none"/>
              </w:rPr>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3ECADF54" w14:textId="77777777" w:rsidR="00FE7D58" w:rsidRDefault="00FE7D58">
            <w:pPr>
              <w:pStyle w:val="TAL"/>
            </w:pPr>
            <w:proofErr w:type="spellStart"/>
            <w:r>
              <w:t>EAP</w:t>
            </w:r>
            <w:proofErr w:type="spellEnd"/>
            <w:r>
              <w:t xml:space="preserve"> message</w:t>
            </w:r>
          </w:p>
        </w:tc>
        <w:tc>
          <w:tcPr>
            <w:tcW w:w="3119" w:type="dxa"/>
            <w:tcBorders>
              <w:top w:val="single" w:sz="6" w:space="0" w:color="000000"/>
              <w:left w:val="single" w:sz="6" w:space="0" w:color="000000"/>
              <w:bottom w:val="single" w:sz="6" w:space="0" w:color="000000"/>
              <w:right w:val="single" w:sz="6" w:space="0" w:color="000000"/>
            </w:tcBorders>
            <w:hideMark/>
          </w:tcPr>
          <w:p w14:paraId="07E65D41" w14:textId="77777777" w:rsidR="00FE7D58" w:rsidRDefault="00FE7D58">
            <w:pPr>
              <w:pStyle w:val="TAL"/>
            </w:pPr>
            <w:proofErr w:type="spellStart"/>
            <w:r>
              <w:t>EAP</w:t>
            </w:r>
            <w:proofErr w:type="spellEnd"/>
            <w:r>
              <w:t xml:space="preserve"> message</w:t>
            </w:r>
          </w:p>
          <w:p w14:paraId="2B9441E2" w14:textId="77777777" w:rsidR="00FE7D58" w:rsidRDefault="00FE7D58">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71B0489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2DD2891"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4969EB36" w14:textId="77777777" w:rsidR="00FE7D58" w:rsidRDefault="00FE7D58">
            <w:pPr>
              <w:pStyle w:val="TAC"/>
            </w:pPr>
            <w:r>
              <w:t>7-1503</w:t>
            </w:r>
          </w:p>
        </w:tc>
      </w:tr>
      <w:tr w:rsidR="00FE7D58" w14:paraId="58A9D07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AB23875" w14:textId="77777777" w:rsidR="00FE7D58" w:rsidRDefault="00FE7D58">
            <w:pPr>
              <w:pStyle w:val="TAL"/>
              <w:rPr>
                <w:lang w:eastAsia="x-none"/>
              </w:rPr>
            </w:pPr>
            <w:r>
              <w:t>A-</w:t>
            </w:r>
          </w:p>
        </w:tc>
        <w:tc>
          <w:tcPr>
            <w:tcW w:w="2835" w:type="dxa"/>
            <w:tcBorders>
              <w:top w:val="single" w:sz="6" w:space="0" w:color="000000"/>
              <w:left w:val="single" w:sz="6" w:space="0" w:color="000000"/>
              <w:bottom w:val="single" w:sz="6" w:space="0" w:color="000000"/>
              <w:right w:val="single" w:sz="6" w:space="0" w:color="000000"/>
            </w:tcBorders>
            <w:hideMark/>
          </w:tcPr>
          <w:p w14:paraId="622CC4D5" w14:textId="77777777" w:rsidR="00FE7D58" w:rsidRDefault="00FE7D58">
            <w:pPr>
              <w:pStyle w:val="TAL"/>
            </w:pPr>
            <w:proofErr w:type="spellStart"/>
            <w:r>
              <w:t>NSSAI</w:t>
            </w:r>
            <w:proofErr w:type="spellEnd"/>
            <w:r>
              <w:t xml:space="preserve"> inclusion mode</w:t>
            </w:r>
          </w:p>
        </w:tc>
        <w:tc>
          <w:tcPr>
            <w:tcW w:w="3119" w:type="dxa"/>
            <w:tcBorders>
              <w:top w:val="single" w:sz="6" w:space="0" w:color="000000"/>
              <w:left w:val="single" w:sz="6" w:space="0" w:color="000000"/>
              <w:bottom w:val="single" w:sz="6" w:space="0" w:color="000000"/>
              <w:right w:val="single" w:sz="6" w:space="0" w:color="000000"/>
            </w:tcBorders>
            <w:hideMark/>
          </w:tcPr>
          <w:p w14:paraId="6A880188" w14:textId="77777777" w:rsidR="00FE7D58" w:rsidRDefault="00FE7D58">
            <w:pPr>
              <w:pStyle w:val="TAL"/>
            </w:pPr>
            <w:proofErr w:type="spellStart"/>
            <w:r>
              <w:t>NSSAI</w:t>
            </w:r>
            <w:proofErr w:type="spellEnd"/>
            <w:r>
              <w:t xml:space="preserve"> inclusion mode</w:t>
            </w:r>
          </w:p>
          <w:p w14:paraId="7EAFBCA8" w14:textId="77777777" w:rsidR="00FE7D58" w:rsidRDefault="00FE7D58">
            <w:pPr>
              <w:pStyle w:val="TAL"/>
            </w:pPr>
            <w:proofErr w:type="spellStart"/>
            <w:r>
              <w:t>9.11.3.37A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6E57BB5"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CC7A034"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159AF60" w14:textId="77777777" w:rsidR="00FE7D58" w:rsidRDefault="00FE7D58">
            <w:pPr>
              <w:pStyle w:val="TAC"/>
            </w:pPr>
            <w:r>
              <w:t>1</w:t>
            </w:r>
          </w:p>
        </w:tc>
      </w:tr>
      <w:tr w:rsidR="00FE7D58" w14:paraId="4B58C87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5AF2FDD" w14:textId="77777777" w:rsidR="00FE7D58" w:rsidRDefault="00FE7D58">
            <w:pPr>
              <w:pStyle w:val="TAL"/>
              <w:rPr>
                <w:lang w:eastAsia="x-none"/>
              </w:rPr>
            </w:pPr>
            <w:r>
              <w:t>76</w:t>
            </w:r>
          </w:p>
        </w:tc>
        <w:tc>
          <w:tcPr>
            <w:tcW w:w="2835" w:type="dxa"/>
            <w:tcBorders>
              <w:top w:val="single" w:sz="6" w:space="0" w:color="000000"/>
              <w:left w:val="single" w:sz="6" w:space="0" w:color="000000"/>
              <w:bottom w:val="single" w:sz="6" w:space="0" w:color="000000"/>
              <w:right w:val="single" w:sz="6" w:space="0" w:color="000000"/>
            </w:tcBorders>
            <w:hideMark/>
          </w:tcPr>
          <w:p w14:paraId="2CCBE177" w14:textId="77777777" w:rsidR="00FE7D58" w:rsidRDefault="00FE7D58">
            <w:pPr>
              <w:pStyle w:val="TAL"/>
            </w:pPr>
            <w: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hideMark/>
          </w:tcPr>
          <w:p w14:paraId="24956434" w14:textId="77777777" w:rsidR="00FE7D58" w:rsidRDefault="00FE7D58">
            <w:pPr>
              <w:pStyle w:val="TAL"/>
            </w:pPr>
            <w:r>
              <w:t>Operator-defined access category definitions</w:t>
            </w:r>
          </w:p>
          <w:p w14:paraId="1231EDCB" w14:textId="77777777" w:rsidR="00FE7D58" w:rsidRDefault="00FE7D5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207C427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A0F82A9"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201471A7" w14:textId="3CDBC036" w:rsidR="00FE7D58" w:rsidRDefault="00FE7D58">
            <w:pPr>
              <w:pStyle w:val="TAC"/>
            </w:pPr>
            <w:r>
              <w:t>3-</w:t>
            </w:r>
            <w:ins w:id="7" w:author="Qiangli (Cristina)" w:date="2020-08-26T19:29:00Z">
              <w:r>
                <w:t>8323</w:t>
              </w:r>
            </w:ins>
            <w:del w:id="8" w:author="Qiangli (Cristina)" w:date="2020-08-26T19:29:00Z">
              <w:r w:rsidDel="00FE7D58">
                <w:delText>n</w:delText>
              </w:r>
            </w:del>
          </w:p>
        </w:tc>
      </w:tr>
      <w:tr w:rsidR="00FE7D58" w14:paraId="264C630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065CA" w14:textId="77777777" w:rsidR="00FE7D58" w:rsidRDefault="00FE7D58">
            <w:pPr>
              <w:pStyle w:val="TAL"/>
            </w:pPr>
            <w:r>
              <w:t>51</w:t>
            </w:r>
          </w:p>
        </w:tc>
        <w:tc>
          <w:tcPr>
            <w:tcW w:w="2835" w:type="dxa"/>
            <w:tcBorders>
              <w:top w:val="single" w:sz="6" w:space="0" w:color="000000"/>
              <w:left w:val="single" w:sz="6" w:space="0" w:color="000000"/>
              <w:bottom w:val="single" w:sz="6" w:space="0" w:color="000000"/>
              <w:right w:val="single" w:sz="6" w:space="0" w:color="000000"/>
            </w:tcBorders>
            <w:hideMark/>
          </w:tcPr>
          <w:p w14:paraId="181DABF6" w14:textId="77777777" w:rsidR="00FE7D58" w:rsidRDefault="00FE7D58">
            <w:pPr>
              <w:pStyle w:val="TAL"/>
            </w:pPr>
            <w:r>
              <w:t xml:space="preserve">Negotiated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455AAAF9" w14:textId="77777777" w:rsidR="00FE7D58" w:rsidRDefault="00FE7D58">
            <w:pPr>
              <w:pStyle w:val="TAL"/>
            </w:pPr>
            <w:proofErr w:type="spellStart"/>
            <w:r>
              <w:t>5GS</w:t>
            </w:r>
            <w:proofErr w:type="spellEnd"/>
            <w:r>
              <w:t xml:space="preserve"> </w:t>
            </w:r>
            <w:proofErr w:type="spellStart"/>
            <w:r>
              <w:t>DRX</w:t>
            </w:r>
            <w:proofErr w:type="spellEnd"/>
            <w:r>
              <w:t xml:space="preserve"> parameters</w:t>
            </w:r>
          </w:p>
          <w:p w14:paraId="425DEB8C" w14:textId="77777777" w:rsidR="00FE7D58" w:rsidRDefault="00FE7D58">
            <w:pPr>
              <w:pStyle w:val="TAL"/>
            </w:pPr>
            <w:proofErr w:type="spellStart"/>
            <w:r>
              <w:t>9.11.3.2A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2822329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2FB0DA4"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3447170F" w14:textId="77777777" w:rsidR="00FE7D58" w:rsidRDefault="00FE7D58">
            <w:pPr>
              <w:pStyle w:val="TAC"/>
            </w:pPr>
            <w:r>
              <w:t>3</w:t>
            </w:r>
          </w:p>
        </w:tc>
      </w:tr>
      <w:tr w:rsidR="00FE7D58" w14:paraId="13C3903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B80EA4C" w14:textId="77777777" w:rsidR="00FE7D58" w:rsidRDefault="00FE7D58">
            <w:pPr>
              <w:pStyle w:val="TAL"/>
            </w:pPr>
            <w:r>
              <w:t>D-</w:t>
            </w:r>
          </w:p>
        </w:tc>
        <w:tc>
          <w:tcPr>
            <w:tcW w:w="2835" w:type="dxa"/>
            <w:tcBorders>
              <w:top w:val="single" w:sz="6" w:space="0" w:color="000000"/>
              <w:left w:val="single" w:sz="6" w:space="0" w:color="000000"/>
              <w:bottom w:val="single" w:sz="6" w:space="0" w:color="000000"/>
              <w:right w:val="single" w:sz="6" w:space="0" w:color="000000"/>
            </w:tcBorders>
            <w:hideMark/>
          </w:tcPr>
          <w:p w14:paraId="7BA95A1F" w14:textId="77777777" w:rsidR="00FE7D58" w:rsidRDefault="00FE7D58">
            <w:pPr>
              <w:pStyle w:val="TAL"/>
            </w:pPr>
            <w:r>
              <w:rPr>
                <w:lang w:val="cs-CZ"/>
              </w:rPr>
              <w:t>Non-3GPP NW</w:t>
            </w:r>
            <w:r>
              <w:t xml:space="preserve"> policies</w:t>
            </w:r>
          </w:p>
        </w:tc>
        <w:tc>
          <w:tcPr>
            <w:tcW w:w="3119" w:type="dxa"/>
            <w:tcBorders>
              <w:top w:val="single" w:sz="6" w:space="0" w:color="000000"/>
              <w:left w:val="single" w:sz="6" w:space="0" w:color="000000"/>
              <w:bottom w:val="single" w:sz="6" w:space="0" w:color="000000"/>
              <w:right w:val="single" w:sz="6" w:space="0" w:color="000000"/>
            </w:tcBorders>
            <w:hideMark/>
          </w:tcPr>
          <w:p w14:paraId="2AF34269" w14:textId="77777777" w:rsidR="00FE7D58" w:rsidRDefault="00FE7D58">
            <w:pPr>
              <w:pStyle w:val="TAL"/>
            </w:pPr>
            <w:r>
              <w:rPr>
                <w:lang w:val="cs-CZ"/>
              </w:rPr>
              <w:t xml:space="preserve">Non-3GPP NW </w:t>
            </w:r>
            <w:r>
              <w:t>provided policies</w:t>
            </w:r>
          </w:p>
          <w:p w14:paraId="51478664" w14:textId="77777777" w:rsidR="00FE7D58" w:rsidRDefault="00FE7D58">
            <w:pPr>
              <w:pStyle w:val="TAL"/>
            </w:pPr>
            <w:proofErr w:type="spellStart"/>
            <w:r>
              <w:t>9.11.3.36A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FFB98C6"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20B3BB"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2B9BD192" w14:textId="77777777" w:rsidR="00FE7D58" w:rsidRDefault="00FE7D58">
            <w:pPr>
              <w:pStyle w:val="TAC"/>
            </w:pPr>
            <w:r>
              <w:t>1</w:t>
            </w:r>
          </w:p>
        </w:tc>
      </w:tr>
      <w:tr w:rsidR="00FE7D58" w14:paraId="7E96D903"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7FDD47" w14:textId="77777777" w:rsidR="00FE7D58" w:rsidRDefault="00FE7D58">
            <w:pPr>
              <w:pStyle w:val="TAL"/>
              <w:rPr>
                <w:highlight w:val="yellow"/>
                <w:lang w:eastAsia="x-none"/>
              </w:rPr>
            </w:pPr>
            <w:r>
              <w:t>60</w:t>
            </w:r>
          </w:p>
        </w:tc>
        <w:tc>
          <w:tcPr>
            <w:tcW w:w="2835" w:type="dxa"/>
            <w:tcBorders>
              <w:top w:val="single" w:sz="6" w:space="0" w:color="000000"/>
              <w:left w:val="single" w:sz="6" w:space="0" w:color="000000"/>
              <w:bottom w:val="single" w:sz="6" w:space="0" w:color="000000"/>
              <w:right w:val="single" w:sz="6" w:space="0" w:color="000000"/>
            </w:tcBorders>
            <w:hideMark/>
          </w:tcPr>
          <w:p w14:paraId="5458C415" w14:textId="77777777" w:rsidR="00FE7D58" w:rsidRDefault="00FE7D58">
            <w:pPr>
              <w:pStyle w:val="TAL"/>
            </w:pPr>
            <w:r>
              <w:rPr>
                <w:lang w:val="cs-CZ"/>
              </w:rP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6C674AEB" w14:textId="77777777" w:rsidR="00FE7D58" w:rsidRDefault="00FE7D58">
            <w:pPr>
              <w:pStyle w:val="TAL"/>
              <w:rPr>
                <w:lang w:val="cs-CZ"/>
              </w:rPr>
            </w:pPr>
            <w:r>
              <w:rPr>
                <w:lang w:val="cs-CZ"/>
              </w:rPr>
              <w:t>EPS bearer context status</w:t>
            </w:r>
          </w:p>
          <w:p w14:paraId="51B20BC9" w14:textId="77777777" w:rsidR="00FE7D58" w:rsidRDefault="00FE7D58">
            <w:pPr>
              <w:pStyle w:val="TAL"/>
            </w:pPr>
            <w:r>
              <w:rPr>
                <w:lang w:val="cs-CZ"/>
              </w:rPr>
              <w:t>9.11.3.23A</w:t>
            </w:r>
          </w:p>
        </w:tc>
        <w:tc>
          <w:tcPr>
            <w:tcW w:w="1134" w:type="dxa"/>
            <w:tcBorders>
              <w:top w:val="single" w:sz="6" w:space="0" w:color="000000"/>
              <w:left w:val="single" w:sz="6" w:space="0" w:color="000000"/>
              <w:bottom w:val="single" w:sz="6" w:space="0" w:color="000000"/>
              <w:right w:val="single" w:sz="6" w:space="0" w:color="000000"/>
            </w:tcBorders>
            <w:hideMark/>
          </w:tcPr>
          <w:p w14:paraId="367B05F2" w14:textId="77777777" w:rsidR="00FE7D58" w:rsidRDefault="00FE7D58">
            <w:pPr>
              <w:pStyle w:val="TAC"/>
            </w:pPr>
            <w:r>
              <w:t>O</w:t>
            </w:r>
            <w:bookmarkStart w:id="9" w:name="_GoBack"/>
            <w:bookmarkEnd w:id="9"/>
          </w:p>
        </w:tc>
        <w:tc>
          <w:tcPr>
            <w:tcW w:w="851" w:type="dxa"/>
            <w:tcBorders>
              <w:top w:val="single" w:sz="6" w:space="0" w:color="000000"/>
              <w:left w:val="single" w:sz="6" w:space="0" w:color="000000"/>
              <w:bottom w:val="single" w:sz="6" w:space="0" w:color="000000"/>
              <w:right w:val="single" w:sz="6" w:space="0" w:color="000000"/>
            </w:tcBorders>
            <w:hideMark/>
          </w:tcPr>
          <w:p w14:paraId="289FEC48"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1A38580E" w14:textId="77777777" w:rsidR="00FE7D58" w:rsidRDefault="00FE7D58">
            <w:pPr>
              <w:pStyle w:val="TAC"/>
            </w:pPr>
            <w:r>
              <w:t>4</w:t>
            </w:r>
          </w:p>
        </w:tc>
      </w:tr>
      <w:tr w:rsidR="00FE7D58" w14:paraId="33985EBF"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1056AD" w14:textId="77777777" w:rsidR="00FE7D58" w:rsidRDefault="00FE7D58">
            <w:pPr>
              <w:pStyle w:val="TAL"/>
            </w:pPr>
            <w:proofErr w:type="spellStart"/>
            <w:r>
              <w:lastRenderedPageBreak/>
              <w:t>6E</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19DA1E2A" w14:textId="77777777" w:rsidR="00FE7D58" w:rsidRDefault="00FE7D58">
            <w:pPr>
              <w:pStyle w:val="TAL"/>
              <w:rPr>
                <w:lang w:val="cs-CZ"/>
              </w:rPr>
            </w:pPr>
            <w:r>
              <w:t xml:space="preserve">Negotiated extended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5FC3F9B6" w14:textId="77777777" w:rsidR="00FE7D58" w:rsidRDefault="00FE7D58">
            <w:pPr>
              <w:pStyle w:val="TAL"/>
            </w:pPr>
            <w:r>
              <w:t xml:space="preserve">Extended </w:t>
            </w:r>
            <w:proofErr w:type="spellStart"/>
            <w:r>
              <w:t>DRX</w:t>
            </w:r>
            <w:proofErr w:type="spellEnd"/>
            <w:r>
              <w:t xml:space="preserve"> parameters</w:t>
            </w:r>
          </w:p>
          <w:p w14:paraId="7C4FADC1" w14:textId="77777777" w:rsidR="00FE7D58" w:rsidRDefault="00FE7D58">
            <w:pPr>
              <w:pStyle w:val="TAL"/>
              <w:rPr>
                <w:lang w:val="cs-CZ"/>
              </w:rPr>
            </w:pPr>
            <w:proofErr w:type="spellStart"/>
            <w:r>
              <w:t>9.11.3.26A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17C9C1DF"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21F4C1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5B81F5E" w14:textId="77777777" w:rsidR="00FE7D58" w:rsidRDefault="00FE7D58">
            <w:pPr>
              <w:pStyle w:val="TAC"/>
            </w:pPr>
            <w:r>
              <w:t>3</w:t>
            </w:r>
          </w:p>
        </w:tc>
      </w:tr>
      <w:tr w:rsidR="00FE7D58" w14:paraId="1885BA35"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9A21" w14:textId="77777777" w:rsidR="00FE7D58" w:rsidRDefault="00FE7D58">
            <w:pPr>
              <w:pStyle w:val="TAL"/>
              <w:rPr>
                <w:highlight w:val="yellow"/>
              </w:rPr>
            </w:pPr>
            <w:proofErr w:type="spellStart"/>
            <w:r>
              <w:t>6C</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260CE89" w14:textId="77777777" w:rsidR="00FE7D58" w:rsidRDefault="00FE7D58">
            <w:pPr>
              <w:pStyle w:val="TAL"/>
            </w:pPr>
            <w:proofErr w:type="spellStart"/>
            <w:r>
              <w:t>T3447</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16E04300" w14:textId="77777777" w:rsidR="00FE7D58" w:rsidRDefault="00FE7D58">
            <w:pPr>
              <w:pStyle w:val="TAL"/>
            </w:pPr>
            <w:proofErr w:type="spellStart"/>
            <w:r>
              <w:t>GPRS</w:t>
            </w:r>
            <w:proofErr w:type="spellEnd"/>
            <w:r>
              <w:t xml:space="preserve"> timer 3</w:t>
            </w:r>
          </w:p>
          <w:p w14:paraId="347719B0" w14:textId="77777777" w:rsidR="00FE7D58" w:rsidRDefault="00FE7D58">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582141BD"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EE3D07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4C15925" w14:textId="77777777" w:rsidR="00FE7D58" w:rsidRDefault="00FE7D58">
            <w:pPr>
              <w:pStyle w:val="TAC"/>
            </w:pPr>
            <w:r>
              <w:t>3</w:t>
            </w:r>
          </w:p>
        </w:tc>
      </w:tr>
      <w:tr w:rsidR="00FE7D58" w14:paraId="11FCC5E9"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54DF5" w14:textId="77777777" w:rsidR="00FE7D58" w:rsidRDefault="00FE7D58">
            <w:pPr>
              <w:pStyle w:val="TAL"/>
              <w:rPr>
                <w:highlight w:val="yellow"/>
              </w:rPr>
            </w:pPr>
            <w:proofErr w:type="spellStart"/>
            <w:r>
              <w:t>6B</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6CC8D84" w14:textId="77777777" w:rsidR="00FE7D58" w:rsidRDefault="00FE7D58">
            <w:pPr>
              <w:pStyle w:val="TAL"/>
            </w:pPr>
            <w:r>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305DCECE" w14:textId="77777777" w:rsidR="00FE7D58" w:rsidRDefault="00FE7D58">
            <w:pPr>
              <w:pStyle w:val="TAL"/>
              <w:rPr>
                <w:lang w:val="cs-CZ"/>
              </w:rPr>
            </w:pPr>
            <w:r>
              <w:rPr>
                <w:lang w:val="cs-CZ"/>
              </w:rPr>
              <w:t>GPRS timer 3</w:t>
            </w:r>
          </w:p>
          <w:p w14:paraId="19D3841D" w14:textId="77777777" w:rsidR="00FE7D58" w:rsidRDefault="00FE7D58">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628006C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48FF91F"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2550065" w14:textId="77777777" w:rsidR="00FE7D58" w:rsidRDefault="00FE7D58">
            <w:pPr>
              <w:pStyle w:val="TAC"/>
            </w:pPr>
            <w:r>
              <w:t>3</w:t>
            </w:r>
          </w:p>
        </w:tc>
      </w:tr>
      <w:tr w:rsidR="00FE7D58" w14:paraId="3324B2F7"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9413D5C" w14:textId="77777777" w:rsidR="00FE7D58" w:rsidRDefault="00FE7D58">
            <w:pPr>
              <w:pStyle w:val="TAL"/>
              <w:rPr>
                <w:highlight w:val="yellow"/>
                <w:lang w:eastAsia="x-none"/>
              </w:rPr>
            </w:pPr>
            <w:proofErr w:type="spellStart"/>
            <w:r>
              <w:t>6A</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6DBC85D" w14:textId="77777777" w:rsidR="00FE7D58" w:rsidRDefault="00FE7D58">
            <w:pPr>
              <w:pStyle w:val="TAL"/>
              <w:rPr>
                <w:lang w:val="cs-CZ"/>
              </w:rPr>
            </w:pPr>
            <w:proofErr w:type="spellStart"/>
            <w:r>
              <w:t>T3324</w:t>
            </w:r>
            <w:proofErr w:type="spellEnd"/>
            <w:r>
              <w:t xml:space="preserve"> value</w:t>
            </w:r>
          </w:p>
        </w:tc>
        <w:tc>
          <w:tcPr>
            <w:tcW w:w="3119" w:type="dxa"/>
            <w:tcBorders>
              <w:top w:val="single" w:sz="6" w:space="0" w:color="000000"/>
              <w:left w:val="single" w:sz="6" w:space="0" w:color="000000"/>
              <w:bottom w:val="single" w:sz="6" w:space="0" w:color="000000"/>
              <w:right w:val="single" w:sz="6" w:space="0" w:color="000000"/>
            </w:tcBorders>
            <w:hideMark/>
          </w:tcPr>
          <w:p w14:paraId="78A27EBC" w14:textId="77777777" w:rsidR="00FE7D58" w:rsidRDefault="00FE7D58">
            <w:pPr>
              <w:pStyle w:val="TAL"/>
            </w:pPr>
            <w:proofErr w:type="spellStart"/>
            <w:r>
              <w:t>GPRS</w:t>
            </w:r>
            <w:proofErr w:type="spellEnd"/>
            <w:r>
              <w:t xml:space="preserve"> timer 3</w:t>
            </w:r>
          </w:p>
          <w:p w14:paraId="0CE4E22B" w14:textId="77777777" w:rsidR="00FE7D58" w:rsidRDefault="00FE7D58">
            <w:pPr>
              <w:pStyle w:val="TAL"/>
              <w:rPr>
                <w:lang w:val="cs-CZ"/>
              </w:rPr>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3C5467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22C2716"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72E415C9" w14:textId="77777777" w:rsidR="00FE7D58" w:rsidRDefault="00FE7D58">
            <w:pPr>
              <w:pStyle w:val="TAC"/>
            </w:pPr>
            <w:r>
              <w:t>3</w:t>
            </w:r>
          </w:p>
        </w:tc>
      </w:tr>
      <w:tr w:rsidR="00FE7D58" w14:paraId="526AC1B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F26A5A" w14:textId="77777777" w:rsidR="00FE7D58" w:rsidRDefault="00FE7D5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BE6B025" w14:textId="77777777" w:rsidR="00FE7D58" w:rsidRDefault="00FE7D58">
            <w:pPr>
              <w:pStyle w:val="TAL"/>
            </w:pPr>
            <w:proofErr w:type="spellStart"/>
            <w:r>
              <w:t>UE</w:t>
            </w:r>
            <w:proofErr w:type="spellEnd"/>
            <w:r>
              <w:t xml:space="preserve"> radio capability ID</w:t>
            </w:r>
          </w:p>
        </w:tc>
        <w:tc>
          <w:tcPr>
            <w:tcW w:w="3119" w:type="dxa"/>
            <w:tcBorders>
              <w:top w:val="single" w:sz="6" w:space="0" w:color="000000"/>
              <w:left w:val="single" w:sz="6" w:space="0" w:color="000000"/>
              <w:bottom w:val="single" w:sz="6" w:space="0" w:color="000000"/>
              <w:right w:val="single" w:sz="6" w:space="0" w:color="000000"/>
            </w:tcBorders>
            <w:hideMark/>
          </w:tcPr>
          <w:p w14:paraId="0C007727" w14:textId="77777777" w:rsidR="00FE7D58" w:rsidRDefault="00FE7D58">
            <w:pPr>
              <w:pStyle w:val="TAL"/>
            </w:pPr>
            <w:proofErr w:type="spellStart"/>
            <w:r>
              <w:t>UE</w:t>
            </w:r>
            <w:proofErr w:type="spellEnd"/>
            <w:r>
              <w:t xml:space="preserve"> radio capability ID</w:t>
            </w:r>
          </w:p>
          <w:p w14:paraId="08E7C274" w14:textId="77777777" w:rsidR="00FE7D58" w:rsidRDefault="00FE7D5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3E1B80DB"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02B2B8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53327978" w14:textId="77777777" w:rsidR="00FE7D58" w:rsidRDefault="00FE7D58">
            <w:pPr>
              <w:pStyle w:val="TAC"/>
            </w:pPr>
            <w:r>
              <w:t>3-n</w:t>
            </w:r>
          </w:p>
        </w:tc>
      </w:tr>
      <w:tr w:rsidR="00FE7D58" w14:paraId="28CCEBE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9764FF" w14:textId="77777777" w:rsidR="00FE7D58" w:rsidRDefault="00FE7D58">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hideMark/>
          </w:tcPr>
          <w:p w14:paraId="1F0A75B6" w14:textId="77777777" w:rsidR="00FE7D58" w:rsidRDefault="00FE7D58">
            <w:pPr>
              <w:pStyle w:val="TAL"/>
            </w:pPr>
            <w:proofErr w:type="spellStart"/>
            <w:r>
              <w:t>UE</w:t>
            </w:r>
            <w:proofErr w:type="spellEnd"/>
            <w:r>
              <w:t xml:space="preserv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6F52903F" w14:textId="77777777" w:rsidR="00FE7D58" w:rsidRDefault="00FE7D58">
            <w:pPr>
              <w:pStyle w:val="TAL"/>
            </w:pPr>
            <w:proofErr w:type="spellStart"/>
            <w:r>
              <w:t>UE</w:t>
            </w:r>
            <w:proofErr w:type="spellEnd"/>
            <w:r>
              <w:t xml:space="preserve"> radio capability ID deletion indication</w:t>
            </w:r>
          </w:p>
          <w:p w14:paraId="4D74A584" w14:textId="77777777" w:rsidR="00FE7D58" w:rsidRDefault="00FE7D58">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0EFE90B3"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701CB0A" w14:textId="77777777" w:rsidR="00FE7D58" w:rsidRDefault="00FE7D58">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7AD71852" w14:textId="77777777" w:rsidR="00FE7D58" w:rsidRDefault="00FE7D58">
            <w:pPr>
              <w:pStyle w:val="TAC"/>
            </w:pPr>
            <w:r>
              <w:t>1</w:t>
            </w:r>
          </w:p>
        </w:tc>
      </w:tr>
      <w:tr w:rsidR="00FE7D58" w14:paraId="70E886CE"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8824518" w14:textId="77777777" w:rsidR="00FE7D58" w:rsidRDefault="00FE7D5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hideMark/>
          </w:tcPr>
          <w:p w14:paraId="18A19D90" w14:textId="77777777" w:rsidR="00FE7D58" w:rsidRDefault="00FE7D58">
            <w:pPr>
              <w:pStyle w:val="TAL"/>
              <w:rPr>
                <w:lang w:eastAsia="x-none"/>
              </w:rPr>
            </w:pPr>
            <w:r>
              <w:t xml:space="preserve">Pending </w:t>
            </w:r>
            <w:proofErr w:type="spellStart"/>
            <w:r>
              <w:t>NSSAI</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0B2649C0" w14:textId="77777777" w:rsidR="00FE7D58" w:rsidRDefault="00FE7D58">
            <w:pPr>
              <w:pStyle w:val="TAL"/>
            </w:pPr>
            <w:proofErr w:type="spellStart"/>
            <w:r>
              <w:t>NSSAI</w:t>
            </w:r>
            <w:proofErr w:type="spellEnd"/>
          </w:p>
          <w:p w14:paraId="56E7F336" w14:textId="77777777" w:rsidR="00FE7D58" w:rsidRDefault="00FE7D58">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1B6A3BC1"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5832C7C"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244E74EE" w14:textId="77777777" w:rsidR="00FE7D58" w:rsidRDefault="00FE7D58">
            <w:pPr>
              <w:pStyle w:val="TAC"/>
            </w:pPr>
            <w:r>
              <w:t>4-146</w:t>
            </w:r>
          </w:p>
        </w:tc>
      </w:tr>
      <w:tr w:rsidR="00FE7D58" w14:paraId="05021561"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887D75" w14:textId="77777777" w:rsidR="00FE7D58" w:rsidRDefault="00FE7D58">
            <w:pPr>
              <w:pStyle w:val="TAL"/>
            </w:pPr>
            <w:r>
              <w:t>74</w:t>
            </w:r>
          </w:p>
        </w:tc>
        <w:tc>
          <w:tcPr>
            <w:tcW w:w="2835" w:type="dxa"/>
            <w:tcBorders>
              <w:top w:val="single" w:sz="6" w:space="0" w:color="000000"/>
              <w:left w:val="single" w:sz="6" w:space="0" w:color="000000"/>
              <w:bottom w:val="single" w:sz="6" w:space="0" w:color="000000"/>
              <w:right w:val="single" w:sz="6" w:space="0" w:color="000000"/>
            </w:tcBorders>
            <w:hideMark/>
          </w:tcPr>
          <w:p w14:paraId="4641A548" w14:textId="77777777" w:rsidR="00FE7D58" w:rsidRDefault="00FE7D58">
            <w:pPr>
              <w:pStyle w:val="TAL"/>
            </w:pPr>
            <w:r>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hideMark/>
          </w:tcPr>
          <w:p w14:paraId="5F6E8256" w14:textId="77777777" w:rsidR="00FE7D58" w:rsidRDefault="00FE7D58">
            <w:pPr>
              <w:pStyle w:val="TAL"/>
              <w:rPr>
                <w:lang w:val="cs-CZ"/>
              </w:rPr>
            </w:pPr>
            <w:r>
              <w:rPr>
                <w:lang w:val="cs-CZ"/>
              </w:rPr>
              <w:t>Ciphering key data</w:t>
            </w:r>
          </w:p>
          <w:p w14:paraId="2D8B0C83" w14:textId="77777777" w:rsidR="00FE7D58" w:rsidRDefault="00FE7D5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hideMark/>
          </w:tcPr>
          <w:p w14:paraId="4A6BCD50"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4B05A18" w14:textId="77777777" w:rsidR="00FE7D58" w:rsidRDefault="00FE7D58">
            <w:pPr>
              <w:pStyle w:val="TAC"/>
            </w:pPr>
            <w:proofErr w:type="spellStart"/>
            <w:r>
              <w:t>TLV</w:t>
            </w:r>
            <w:proofErr w:type="spellEnd"/>
            <w:r>
              <w:t>-E</w:t>
            </w:r>
          </w:p>
        </w:tc>
        <w:tc>
          <w:tcPr>
            <w:tcW w:w="851" w:type="dxa"/>
            <w:tcBorders>
              <w:top w:val="single" w:sz="6" w:space="0" w:color="000000"/>
              <w:left w:val="single" w:sz="6" w:space="0" w:color="000000"/>
              <w:bottom w:val="single" w:sz="6" w:space="0" w:color="000000"/>
              <w:right w:val="single" w:sz="6" w:space="0" w:color="000000"/>
            </w:tcBorders>
            <w:hideMark/>
          </w:tcPr>
          <w:p w14:paraId="1C7D1101" w14:textId="77777777" w:rsidR="00FE7D58" w:rsidRDefault="00FE7D58">
            <w:pPr>
              <w:pStyle w:val="TAC"/>
            </w:pPr>
            <w:r>
              <w:t>34-n</w:t>
            </w:r>
          </w:p>
        </w:tc>
      </w:tr>
      <w:tr w:rsidR="00FE7D58" w14:paraId="2A3B9E92"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FADEB0" w14:textId="77777777" w:rsidR="00FE7D58" w:rsidRDefault="00FE7D58">
            <w:pPr>
              <w:pStyle w:val="TAL"/>
              <w:rPr>
                <w:lang w:eastAsia="x-none"/>
              </w:rPr>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223DE579" w14:textId="77777777" w:rsidR="00FE7D58" w:rsidRDefault="00FE7D58">
            <w:pPr>
              <w:pStyle w:val="TAL"/>
              <w:rPr>
                <w:lang w:val="cs-CZ"/>
              </w:rPr>
            </w:pPr>
            <w:r>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hideMark/>
          </w:tcPr>
          <w:p w14:paraId="3B991D23" w14:textId="77777777" w:rsidR="00FE7D58" w:rsidRDefault="00FE7D58">
            <w:pPr>
              <w:pStyle w:val="TAL"/>
              <w:rPr>
                <w:lang w:eastAsia="ko-KR"/>
              </w:rPr>
            </w:pPr>
            <w:r>
              <w:rPr>
                <w:lang w:eastAsia="ko-KR"/>
              </w:rPr>
              <w:t>CAG information list</w:t>
            </w:r>
          </w:p>
          <w:p w14:paraId="7BFF9ACF" w14:textId="77777777" w:rsidR="00FE7D58" w:rsidRDefault="00FE7D58">
            <w:pPr>
              <w:pStyle w:val="TAL"/>
              <w:rPr>
                <w:lang w:val="cs-CZ" w:eastAsia="x-none"/>
              </w:rPr>
            </w:pPr>
            <w:proofErr w:type="spellStart"/>
            <w:r>
              <w:rPr>
                <w:lang w:eastAsia="ko-KR"/>
              </w:rPr>
              <w:t>9.11.3.18A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17E2E1E6" w14:textId="77777777" w:rsidR="00FE7D58" w:rsidRDefault="00FE7D58">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76010134" w14:textId="77777777" w:rsidR="00FE7D58" w:rsidRDefault="00FE7D58">
            <w:pPr>
              <w:pStyle w:val="TAC"/>
            </w:pPr>
            <w:proofErr w:type="spellStart"/>
            <w:r>
              <w:rPr>
                <w:lang w:eastAsia="ko-KR"/>
              </w:rPr>
              <w:t>TLV</w:t>
            </w:r>
            <w:proofErr w:type="spellEnd"/>
            <w:r>
              <w:rPr>
                <w:lang w:eastAsia="ko-KR"/>
              </w:rPr>
              <w:t>-E</w:t>
            </w:r>
          </w:p>
        </w:tc>
        <w:tc>
          <w:tcPr>
            <w:tcW w:w="851" w:type="dxa"/>
            <w:tcBorders>
              <w:top w:val="single" w:sz="6" w:space="0" w:color="000000"/>
              <w:left w:val="single" w:sz="6" w:space="0" w:color="000000"/>
              <w:bottom w:val="single" w:sz="6" w:space="0" w:color="000000"/>
              <w:right w:val="single" w:sz="6" w:space="0" w:color="000000"/>
            </w:tcBorders>
            <w:hideMark/>
          </w:tcPr>
          <w:p w14:paraId="1F982120" w14:textId="77777777" w:rsidR="00FE7D58" w:rsidRDefault="00FE7D58">
            <w:pPr>
              <w:pStyle w:val="TAC"/>
            </w:pPr>
            <w:r>
              <w:rPr>
                <w:lang w:eastAsia="ko-KR"/>
              </w:rPr>
              <w:t>3-n</w:t>
            </w:r>
          </w:p>
        </w:tc>
      </w:tr>
      <w:tr w:rsidR="00FE7D58" w14:paraId="1CAD7FB6"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3F07A0" w14:textId="77777777" w:rsidR="00FE7D58" w:rsidRDefault="00FE7D58">
            <w:pPr>
              <w:pStyle w:val="TAL"/>
            </w:pPr>
            <w:proofErr w:type="spellStart"/>
            <w:r>
              <w:rPr>
                <w:lang w:eastAsia="zh-CN"/>
              </w:rPr>
              <w:t>1B</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291474FF" w14:textId="77777777" w:rsidR="00FE7D58" w:rsidRDefault="00FE7D58">
            <w:pPr>
              <w:pStyle w:val="TAL"/>
              <w:rPr>
                <w:lang w:val="cs-CZ"/>
              </w:rPr>
            </w:pPr>
            <w:r>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hideMark/>
          </w:tcPr>
          <w:p w14:paraId="10D91562" w14:textId="77777777" w:rsidR="00FE7D58" w:rsidRDefault="00FE7D58">
            <w:pPr>
              <w:pStyle w:val="TAL"/>
              <w:rPr>
                <w:lang w:val="cs-CZ"/>
              </w:rPr>
            </w:pPr>
            <w:r>
              <w:rPr>
                <w:lang w:val="cs-CZ"/>
              </w:rPr>
              <w:t>Truncated 5G-S-TMSI configuration</w:t>
            </w:r>
          </w:p>
          <w:p w14:paraId="731613A9" w14:textId="77777777" w:rsidR="00FE7D58" w:rsidRDefault="00FE7D5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hideMark/>
          </w:tcPr>
          <w:p w14:paraId="30FD2A0A"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B428DFB"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434DD9E8" w14:textId="77777777" w:rsidR="00FE7D58" w:rsidRDefault="00FE7D58">
            <w:pPr>
              <w:pStyle w:val="TAC"/>
            </w:pPr>
            <w:r>
              <w:rPr>
                <w:lang w:eastAsia="zh-CN"/>
              </w:rPr>
              <w:t>3</w:t>
            </w:r>
          </w:p>
        </w:tc>
      </w:tr>
      <w:tr w:rsidR="00FE7D58" w14:paraId="140300D4"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092835" w14:textId="77777777" w:rsidR="00FE7D58" w:rsidRDefault="00FE7D58">
            <w:pPr>
              <w:pStyle w:val="TAL"/>
              <w:rPr>
                <w:highlight w:val="yellow"/>
              </w:rPr>
            </w:pPr>
            <w:proofErr w:type="spellStart"/>
            <w:r>
              <w:rPr>
                <w:lang w:eastAsia="zh-CN"/>
              </w:rPr>
              <w:t>1C</w:t>
            </w:r>
            <w:proofErr w:type="spellEnd"/>
          </w:p>
        </w:tc>
        <w:tc>
          <w:tcPr>
            <w:tcW w:w="2835" w:type="dxa"/>
            <w:tcBorders>
              <w:top w:val="single" w:sz="6" w:space="0" w:color="000000"/>
              <w:left w:val="single" w:sz="6" w:space="0" w:color="000000"/>
              <w:bottom w:val="single" w:sz="6" w:space="0" w:color="000000"/>
              <w:right w:val="single" w:sz="6" w:space="0" w:color="000000"/>
            </w:tcBorders>
            <w:hideMark/>
          </w:tcPr>
          <w:p w14:paraId="455850D8" w14:textId="77777777" w:rsidR="00FE7D58" w:rsidRDefault="00FE7D58">
            <w:pPr>
              <w:pStyle w:val="TAL"/>
              <w:rPr>
                <w:lang w:val="cs-CZ"/>
              </w:rPr>
            </w:pPr>
            <w:r>
              <w:t xml:space="preserve">Negotiated </w:t>
            </w:r>
            <w:proofErr w:type="spellStart"/>
            <w:r>
              <w:t>WUS</w:t>
            </w:r>
            <w:proofErr w:type="spellEnd"/>
            <w:r>
              <w:t xml:space="preserve"> assistance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8225545" w14:textId="77777777" w:rsidR="00FE7D58" w:rsidRDefault="00FE7D58">
            <w:pPr>
              <w:pStyle w:val="TAL"/>
            </w:pPr>
            <w:proofErr w:type="spellStart"/>
            <w:r>
              <w:t>WUS</w:t>
            </w:r>
            <w:proofErr w:type="spellEnd"/>
            <w:r>
              <w:t xml:space="preserve"> assistance information</w:t>
            </w:r>
          </w:p>
          <w:p w14:paraId="082E1A00" w14:textId="77777777" w:rsidR="00FE7D58" w:rsidRDefault="00FE7D5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hideMark/>
          </w:tcPr>
          <w:p w14:paraId="6BA834FC"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F059039"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037AAB1C" w14:textId="77777777" w:rsidR="00FE7D58" w:rsidRDefault="00FE7D58">
            <w:pPr>
              <w:pStyle w:val="TAC"/>
              <w:rPr>
                <w:lang w:eastAsia="zh-CN"/>
              </w:rPr>
            </w:pPr>
            <w:r>
              <w:rPr>
                <w:lang w:eastAsia="zh-CN"/>
              </w:rPr>
              <w:t>3-n</w:t>
            </w:r>
          </w:p>
        </w:tc>
      </w:tr>
      <w:tr w:rsidR="00FE7D58" w14:paraId="6D16B8DF" w14:textId="77777777" w:rsidTr="00FE7D5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438C92" w14:textId="77777777" w:rsidR="00FE7D58" w:rsidRDefault="00FE7D5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hideMark/>
          </w:tcPr>
          <w:p w14:paraId="0474A8CA" w14:textId="77777777" w:rsidR="00FE7D58" w:rsidRDefault="00FE7D58">
            <w:pPr>
              <w:pStyle w:val="TAL"/>
              <w:rPr>
                <w:lang w:eastAsia="x-none"/>
              </w:rPr>
            </w:pPr>
            <w:r>
              <w:t>Negotiated NB-</w:t>
            </w:r>
            <w:proofErr w:type="spellStart"/>
            <w:r>
              <w:t>N1</w:t>
            </w:r>
            <w:proofErr w:type="spellEnd"/>
            <w:r>
              <w:t xml:space="preserve"> mode </w:t>
            </w:r>
            <w:proofErr w:type="spellStart"/>
            <w:r>
              <w:t>DRX</w:t>
            </w:r>
            <w:proofErr w:type="spellEnd"/>
            <w:r>
              <w:t xml:space="preserve"> parameters</w:t>
            </w:r>
          </w:p>
        </w:tc>
        <w:tc>
          <w:tcPr>
            <w:tcW w:w="3119" w:type="dxa"/>
            <w:tcBorders>
              <w:top w:val="single" w:sz="6" w:space="0" w:color="000000"/>
              <w:left w:val="single" w:sz="6" w:space="0" w:color="000000"/>
              <w:bottom w:val="single" w:sz="6" w:space="0" w:color="000000"/>
              <w:right w:val="single" w:sz="6" w:space="0" w:color="000000"/>
            </w:tcBorders>
            <w:hideMark/>
          </w:tcPr>
          <w:p w14:paraId="0A7C0881" w14:textId="77777777" w:rsidR="00FE7D58" w:rsidRDefault="00FE7D58">
            <w:pPr>
              <w:pStyle w:val="TAL"/>
              <w:rPr>
                <w:lang w:val="fr-FR"/>
              </w:rPr>
            </w:pPr>
            <w:r>
              <w:rPr>
                <w:lang w:val="fr-FR"/>
              </w:rPr>
              <w:t>NB-</w:t>
            </w:r>
            <w:proofErr w:type="spellStart"/>
            <w:r>
              <w:rPr>
                <w:lang w:val="fr-FR"/>
              </w:rPr>
              <w:t>N1</w:t>
            </w:r>
            <w:proofErr w:type="spellEnd"/>
            <w:r>
              <w:rPr>
                <w:lang w:val="fr-FR"/>
              </w:rPr>
              <w:t xml:space="preserve"> mode </w:t>
            </w:r>
            <w:proofErr w:type="spellStart"/>
            <w:r>
              <w:rPr>
                <w:lang w:val="fr-FR"/>
              </w:rPr>
              <w:t>DRX</w:t>
            </w:r>
            <w:proofErr w:type="spellEnd"/>
            <w:r>
              <w:rPr>
                <w:lang w:val="fr-FR"/>
              </w:rPr>
              <w:t xml:space="preserve"> </w:t>
            </w:r>
            <w:proofErr w:type="spellStart"/>
            <w:r>
              <w:rPr>
                <w:lang w:val="fr-FR"/>
              </w:rPr>
              <w:t>parameters</w:t>
            </w:r>
            <w:proofErr w:type="spellEnd"/>
          </w:p>
          <w:p w14:paraId="535EFC67" w14:textId="77777777" w:rsidR="00FE7D58" w:rsidRDefault="00FE7D5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hideMark/>
          </w:tcPr>
          <w:p w14:paraId="7E05D674" w14:textId="77777777" w:rsidR="00FE7D58" w:rsidRDefault="00FE7D5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1011494" w14:textId="77777777" w:rsidR="00FE7D58" w:rsidRDefault="00FE7D58">
            <w:pPr>
              <w:pStyle w:val="TAC"/>
            </w:pPr>
            <w:proofErr w:type="spellStart"/>
            <w:r>
              <w:t>TLV</w:t>
            </w:r>
            <w:proofErr w:type="spellEnd"/>
          </w:p>
        </w:tc>
        <w:tc>
          <w:tcPr>
            <w:tcW w:w="851" w:type="dxa"/>
            <w:tcBorders>
              <w:top w:val="single" w:sz="6" w:space="0" w:color="000000"/>
              <w:left w:val="single" w:sz="6" w:space="0" w:color="000000"/>
              <w:bottom w:val="single" w:sz="6" w:space="0" w:color="000000"/>
              <w:right w:val="single" w:sz="6" w:space="0" w:color="000000"/>
            </w:tcBorders>
            <w:hideMark/>
          </w:tcPr>
          <w:p w14:paraId="617F5618" w14:textId="77777777" w:rsidR="00FE7D58" w:rsidRDefault="00FE7D58">
            <w:pPr>
              <w:pStyle w:val="TAC"/>
              <w:rPr>
                <w:lang w:eastAsia="zh-CN"/>
              </w:rPr>
            </w:pPr>
            <w:r>
              <w:t>3</w:t>
            </w:r>
          </w:p>
        </w:tc>
      </w:tr>
    </w:tbl>
    <w:p w14:paraId="3A4E059B" w14:textId="77777777" w:rsidR="00FE7D58" w:rsidRDefault="00FE7D58" w:rsidP="00FE7D58">
      <w:pPr>
        <w:rPr>
          <w:noProof/>
          <w:highlight w:val="cyan"/>
        </w:rPr>
      </w:pPr>
    </w:p>
    <w:p w14:paraId="5E39E7EB" w14:textId="6A131AAD" w:rsidR="00FE7D58" w:rsidRDefault="00FE7D58" w:rsidP="00262D5B">
      <w:pPr>
        <w:jc w:val="center"/>
        <w:rPr>
          <w:noProof/>
          <w:highlight w:val="cyan"/>
        </w:rPr>
      </w:pPr>
      <w:r w:rsidRPr="00D62207">
        <w:rPr>
          <w:noProof/>
          <w:highlight w:val="cyan"/>
        </w:rPr>
        <w:t xml:space="preserve">***** </w:t>
      </w:r>
      <w:r>
        <w:rPr>
          <w:noProof/>
          <w:highlight w:val="cyan"/>
        </w:rPr>
        <w:t>end of 1</w:t>
      </w:r>
      <w:r w:rsidRPr="00FE7D58">
        <w:rPr>
          <w:noProof/>
          <w:highlight w:val="cyan"/>
          <w:vertAlign w:val="superscript"/>
        </w:rPr>
        <w:t>st</w:t>
      </w:r>
      <w:r>
        <w:rPr>
          <w:noProof/>
          <w:highlight w:val="cyan"/>
        </w:rPr>
        <w:t xml:space="preserve"> </w:t>
      </w:r>
      <w:r w:rsidRPr="00D62207">
        <w:rPr>
          <w:noProof/>
          <w:highlight w:val="cyan"/>
        </w:rPr>
        <w:t>change*****</w:t>
      </w:r>
    </w:p>
    <w:p w14:paraId="6E830FB0" w14:textId="54ADCF3C" w:rsidR="00FE7D58" w:rsidRDefault="008D25AB" w:rsidP="008D25AB">
      <w:pPr>
        <w:jc w:val="center"/>
        <w:rPr>
          <w:noProof/>
          <w:highlight w:val="cyan"/>
        </w:rPr>
      </w:pPr>
      <w:r w:rsidRPr="00D62207">
        <w:rPr>
          <w:noProof/>
          <w:highlight w:val="cyan"/>
        </w:rPr>
        <w:t xml:space="preserve">***** </w:t>
      </w:r>
      <w:r>
        <w:rPr>
          <w:noProof/>
          <w:highlight w:val="cyan"/>
        </w:rPr>
        <w:t>start of 2</w:t>
      </w:r>
      <w:r w:rsidRPr="008D25AB">
        <w:rPr>
          <w:noProof/>
          <w:highlight w:val="cyan"/>
          <w:vertAlign w:val="superscript"/>
        </w:rPr>
        <w:t>nd</w:t>
      </w:r>
      <w:r>
        <w:rPr>
          <w:rFonts w:hint="eastAsia"/>
          <w:noProof/>
          <w:highlight w:val="cyan"/>
          <w:lang w:eastAsia="zh-CN"/>
        </w:rPr>
        <w:t xml:space="preserve"> </w:t>
      </w:r>
      <w:r w:rsidRPr="00D62207">
        <w:rPr>
          <w:noProof/>
          <w:highlight w:val="cyan"/>
        </w:rPr>
        <w:t>change*****</w:t>
      </w:r>
    </w:p>
    <w:p w14:paraId="1C071105" w14:textId="77777777" w:rsidR="001E4C7F" w:rsidRDefault="001E4C7F" w:rsidP="001E4C7F">
      <w:pPr>
        <w:pStyle w:val="4"/>
        <w:rPr>
          <w:lang w:eastAsia="ko-KR"/>
        </w:rPr>
      </w:pPr>
      <w:bookmarkStart w:id="10" w:name="_Toc45287161"/>
      <w:bookmarkStart w:id="11" w:name="_Toc36657491"/>
      <w:bookmarkStart w:id="12" w:name="_Toc36213314"/>
      <w:bookmarkStart w:id="13" w:name="_Toc27747124"/>
      <w:bookmarkStart w:id="14" w:name="_Toc20233015"/>
      <w:r>
        <w:t>8.2.19</w:t>
      </w:r>
      <w:r>
        <w:rPr>
          <w:lang w:eastAsia="ko-KR"/>
        </w:rPr>
        <w:t>.1</w:t>
      </w:r>
      <w:r>
        <w:tab/>
      </w:r>
      <w:r>
        <w:rPr>
          <w:lang w:eastAsia="ko-KR"/>
        </w:rPr>
        <w:t>Message definition</w:t>
      </w:r>
      <w:bookmarkEnd w:id="10"/>
      <w:bookmarkEnd w:id="11"/>
      <w:bookmarkEnd w:id="12"/>
      <w:bookmarkEnd w:id="13"/>
      <w:bookmarkEnd w:id="14"/>
    </w:p>
    <w:p w14:paraId="56249ECB" w14:textId="77777777" w:rsidR="001E4C7F" w:rsidRDefault="001E4C7F" w:rsidP="001E4C7F">
      <w:r>
        <w:t xml:space="preserve">The CONFIGURATION UPDATE COMMAND message is sent by the AMF to the </w:t>
      </w:r>
      <w:proofErr w:type="spellStart"/>
      <w:r>
        <w:t>UE</w:t>
      </w:r>
      <w:proofErr w:type="spellEnd"/>
      <w:r>
        <w:t>. See table 8.2.19.1.1.</w:t>
      </w:r>
    </w:p>
    <w:p w14:paraId="55ECB181" w14:textId="77777777" w:rsidR="001E4C7F" w:rsidRDefault="001E4C7F" w:rsidP="001E4C7F">
      <w:pPr>
        <w:pStyle w:val="B1"/>
      </w:pPr>
      <w:r>
        <w:t>Message type:</w:t>
      </w:r>
      <w:r>
        <w:tab/>
        <w:t>CONFIGURATION UPDATE COMMAND</w:t>
      </w:r>
    </w:p>
    <w:p w14:paraId="746280F2" w14:textId="77777777" w:rsidR="001E4C7F" w:rsidRDefault="001E4C7F" w:rsidP="001E4C7F">
      <w:pPr>
        <w:pStyle w:val="B1"/>
      </w:pPr>
      <w:r>
        <w:t>Significance:</w:t>
      </w:r>
      <w:r>
        <w:tab/>
        <w:t>dual</w:t>
      </w:r>
    </w:p>
    <w:p w14:paraId="01F9B104" w14:textId="77777777" w:rsidR="001E4C7F" w:rsidRDefault="001E4C7F" w:rsidP="001E4C7F">
      <w:pPr>
        <w:pStyle w:val="B1"/>
      </w:pPr>
      <w:r>
        <w:t>Direction:</w:t>
      </w:r>
      <w:r>
        <w:tab/>
      </w:r>
      <w:r>
        <w:tab/>
        <w:t xml:space="preserve">network to </w:t>
      </w:r>
      <w:proofErr w:type="spellStart"/>
      <w:r>
        <w:t>UE</w:t>
      </w:r>
      <w:proofErr w:type="spellEnd"/>
    </w:p>
    <w:p w14:paraId="6308858C" w14:textId="77777777" w:rsidR="001E4C7F" w:rsidRDefault="001E4C7F" w:rsidP="001E4C7F">
      <w:pPr>
        <w:pStyle w:val="TH"/>
      </w:pPr>
      <w:r>
        <w:lastRenderedPageBreak/>
        <w:t>Table 8.2.19</w:t>
      </w:r>
      <w:r>
        <w:rPr>
          <w:lang w:eastAsia="ko-KR"/>
        </w:rPr>
        <w:t>.1.1</w:t>
      </w:r>
      <w:r>
        <w:t>: CONFIGURATION UPDATE COMMAND message content</w:t>
      </w:r>
    </w:p>
    <w:tbl>
      <w:tblPr>
        <w:tblW w:w="0"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E4C7F" w14:paraId="481FC11F"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8F83450" w14:textId="77777777" w:rsidR="001E4C7F" w:rsidRDefault="001E4C7F">
            <w:pPr>
              <w:pStyle w:val="TAH"/>
            </w:pPr>
            <w:proofErr w:type="spellStart"/>
            <w:r>
              <w:t>IEI</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44FBB37C" w14:textId="77777777" w:rsidR="001E4C7F" w:rsidRDefault="001E4C7F">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216E66" w14:textId="77777777" w:rsidR="001E4C7F" w:rsidRDefault="001E4C7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94E412" w14:textId="77777777" w:rsidR="001E4C7F" w:rsidRDefault="001E4C7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FE5609" w14:textId="77777777" w:rsidR="001E4C7F" w:rsidRDefault="001E4C7F">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22378CC2" w14:textId="77777777" w:rsidR="001E4C7F" w:rsidRDefault="001E4C7F">
            <w:pPr>
              <w:pStyle w:val="TAH"/>
            </w:pPr>
            <w:r>
              <w:t>Length</w:t>
            </w:r>
          </w:p>
        </w:tc>
      </w:tr>
      <w:tr w:rsidR="001E4C7F" w14:paraId="6B5EEAC6"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0A984"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1CB3EBF8" w14:textId="77777777" w:rsidR="001E4C7F" w:rsidRDefault="001E4C7F">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D7059B8" w14:textId="77777777" w:rsidR="001E4C7F" w:rsidRDefault="001E4C7F">
            <w:pPr>
              <w:pStyle w:val="TAL"/>
            </w:pPr>
            <w:r>
              <w:t>Extended protocol discriminator</w:t>
            </w:r>
          </w:p>
          <w:p w14:paraId="1A2EAC68" w14:textId="77777777" w:rsidR="001E4C7F" w:rsidRDefault="001E4C7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B98CCFA"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FFC5953"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0EFBC270" w14:textId="77777777" w:rsidR="001E4C7F" w:rsidRDefault="001E4C7F">
            <w:pPr>
              <w:pStyle w:val="TAC"/>
            </w:pPr>
            <w:r>
              <w:t>1</w:t>
            </w:r>
          </w:p>
        </w:tc>
      </w:tr>
      <w:tr w:rsidR="001E4C7F" w14:paraId="3E1213E1"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618E97"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40A7F69F" w14:textId="77777777" w:rsidR="001E4C7F" w:rsidRDefault="001E4C7F">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6ACFB58" w14:textId="77777777" w:rsidR="001E4C7F" w:rsidRDefault="001E4C7F">
            <w:pPr>
              <w:pStyle w:val="TAL"/>
            </w:pPr>
            <w:r>
              <w:t>Security header type</w:t>
            </w:r>
          </w:p>
          <w:p w14:paraId="353320AF" w14:textId="77777777" w:rsidR="001E4C7F" w:rsidRDefault="001E4C7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5799885"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DCC99C"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52F2E5A" w14:textId="77777777" w:rsidR="001E4C7F" w:rsidRDefault="001E4C7F">
            <w:pPr>
              <w:pStyle w:val="TAC"/>
            </w:pPr>
            <w:r>
              <w:t>1/2</w:t>
            </w:r>
          </w:p>
        </w:tc>
      </w:tr>
      <w:tr w:rsidR="001E4C7F" w14:paraId="782936C5"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9168C4"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236D12BA" w14:textId="77777777" w:rsidR="001E4C7F" w:rsidRDefault="001E4C7F">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A743626" w14:textId="77777777" w:rsidR="001E4C7F" w:rsidRDefault="001E4C7F">
            <w:pPr>
              <w:pStyle w:val="TAL"/>
            </w:pPr>
            <w:r>
              <w:t>Spare half octet</w:t>
            </w:r>
          </w:p>
          <w:p w14:paraId="474E1BB5" w14:textId="77777777" w:rsidR="001E4C7F" w:rsidRDefault="001E4C7F">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1A89C8AC"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2E420C3"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C9AE1B" w14:textId="77777777" w:rsidR="001E4C7F" w:rsidRDefault="001E4C7F">
            <w:pPr>
              <w:pStyle w:val="TAC"/>
            </w:pPr>
            <w:r>
              <w:t>1/2</w:t>
            </w:r>
          </w:p>
        </w:tc>
      </w:tr>
      <w:tr w:rsidR="001E4C7F" w14:paraId="110351D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27123C" w14:textId="77777777" w:rsidR="001E4C7F" w:rsidRDefault="001E4C7F">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hideMark/>
          </w:tcPr>
          <w:p w14:paraId="55F36C93" w14:textId="77777777" w:rsidR="001E4C7F" w:rsidRDefault="001E4C7F">
            <w:pPr>
              <w:pStyle w:val="TAL"/>
            </w:pPr>
            <w:r>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6992901" w14:textId="77777777" w:rsidR="001E4C7F" w:rsidRDefault="001E4C7F">
            <w:pPr>
              <w:pStyle w:val="TAL"/>
            </w:pPr>
            <w:r>
              <w:t>Message type</w:t>
            </w:r>
          </w:p>
          <w:p w14:paraId="6CC6F0E4" w14:textId="77777777" w:rsidR="001E4C7F" w:rsidRDefault="001E4C7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27143977" w14:textId="77777777" w:rsidR="001E4C7F" w:rsidRDefault="001E4C7F">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DED4D97" w14:textId="77777777" w:rsidR="001E4C7F" w:rsidRDefault="001E4C7F">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3C67F03" w14:textId="77777777" w:rsidR="001E4C7F" w:rsidRDefault="001E4C7F">
            <w:pPr>
              <w:pStyle w:val="TAC"/>
            </w:pPr>
            <w:r>
              <w:t>1</w:t>
            </w:r>
          </w:p>
        </w:tc>
      </w:tr>
      <w:tr w:rsidR="001E4C7F" w14:paraId="0184FE4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66431F" w14:textId="77777777" w:rsidR="001E4C7F" w:rsidRDefault="001E4C7F">
            <w:pPr>
              <w:pStyle w:val="TAL"/>
              <w:rPr>
                <w:lang w:eastAsia="x-none"/>
              </w:rPr>
            </w:pPr>
            <w:r>
              <w:t>D-</w:t>
            </w:r>
          </w:p>
        </w:tc>
        <w:tc>
          <w:tcPr>
            <w:tcW w:w="2837" w:type="dxa"/>
            <w:tcBorders>
              <w:top w:val="single" w:sz="6" w:space="0" w:color="000000"/>
              <w:left w:val="single" w:sz="6" w:space="0" w:color="000000"/>
              <w:bottom w:val="single" w:sz="6" w:space="0" w:color="000000"/>
              <w:right w:val="single" w:sz="6" w:space="0" w:color="000000"/>
            </w:tcBorders>
            <w:hideMark/>
          </w:tcPr>
          <w:p w14:paraId="3929DCB2" w14:textId="77777777" w:rsidR="001E4C7F" w:rsidRDefault="001E4C7F">
            <w:pPr>
              <w:pStyle w:val="TAL"/>
            </w:pPr>
            <w:r>
              <w:t>Configuration update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60469BD" w14:textId="77777777" w:rsidR="001E4C7F" w:rsidRDefault="001E4C7F">
            <w:pPr>
              <w:pStyle w:val="TAL"/>
            </w:pPr>
            <w:r>
              <w:t>Configuration update indication</w:t>
            </w:r>
          </w:p>
          <w:p w14:paraId="42593FAB" w14:textId="77777777" w:rsidR="001E4C7F" w:rsidRDefault="001E4C7F">
            <w:pPr>
              <w:pStyle w:val="TAL"/>
            </w:pPr>
            <w:r>
              <w:t>9.11.3.18</w:t>
            </w:r>
          </w:p>
        </w:tc>
        <w:tc>
          <w:tcPr>
            <w:tcW w:w="1134" w:type="dxa"/>
            <w:tcBorders>
              <w:top w:val="single" w:sz="6" w:space="0" w:color="000000"/>
              <w:left w:val="single" w:sz="6" w:space="0" w:color="000000"/>
              <w:bottom w:val="single" w:sz="6" w:space="0" w:color="000000"/>
              <w:right w:val="single" w:sz="6" w:space="0" w:color="000000"/>
            </w:tcBorders>
            <w:hideMark/>
          </w:tcPr>
          <w:p w14:paraId="74EC4BF3"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2A9866"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052542EC" w14:textId="77777777" w:rsidR="001E4C7F" w:rsidRDefault="001E4C7F">
            <w:pPr>
              <w:pStyle w:val="TAC"/>
            </w:pPr>
            <w:r>
              <w:t>1</w:t>
            </w:r>
          </w:p>
        </w:tc>
      </w:tr>
      <w:tr w:rsidR="001E4C7F" w14:paraId="3ED5E6D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61A9EA9" w14:textId="77777777" w:rsidR="001E4C7F" w:rsidRDefault="001E4C7F">
            <w:pPr>
              <w:pStyle w:val="TAL"/>
              <w:rPr>
                <w:lang w:eastAsia="x-none"/>
              </w:rPr>
            </w:pPr>
            <w:r>
              <w:t>77</w:t>
            </w:r>
          </w:p>
        </w:tc>
        <w:tc>
          <w:tcPr>
            <w:tcW w:w="2837" w:type="dxa"/>
            <w:tcBorders>
              <w:top w:val="single" w:sz="6" w:space="0" w:color="000000"/>
              <w:left w:val="single" w:sz="6" w:space="0" w:color="000000"/>
              <w:bottom w:val="single" w:sz="6" w:space="0" w:color="000000"/>
              <w:right w:val="single" w:sz="6" w:space="0" w:color="000000"/>
            </w:tcBorders>
            <w:hideMark/>
          </w:tcPr>
          <w:p w14:paraId="2645A931" w14:textId="77777777" w:rsidR="001E4C7F" w:rsidRDefault="001E4C7F">
            <w:pPr>
              <w:pStyle w:val="TAL"/>
            </w:pPr>
            <w:r>
              <w:t>5G-</w:t>
            </w:r>
            <w:proofErr w:type="spellStart"/>
            <w:r>
              <w:t>GUTI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9787C0A" w14:textId="77777777" w:rsidR="001E4C7F" w:rsidRDefault="001E4C7F">
            <w:pPr>
              <w:pStyle w:val="TAL"/>
            </w:pPr>
            <w:proofErr w:type="spellStart"/>
            <w:r>
              <w:t>5GS</w:t>
            </w:r>
            <w:proofErr w:type="spellEnd"/>
            <w:r>
              <w:t xml:space="preserve"> mobile identity</w:t>
            </w:r>
          </w:p>
          <w:p w14:paraId="7E3B7128" w14:textId="77777777" w:rsidR="001E4C7F" w:rsidRDefault="001E4C7F">
            <w:pPr>
              <w:pStyle w:val="TAL"/>
            </w:pPr>
            <w:r>
              <w:t>9.11.3.4</w:t>
            </w:r>
          </w:p>
        </w:tc>
        <w:tc>
          <w:tcPr>
            <w:tcW w:w="1134" w:type="dxa"/>
            <w:tcBorders>
              <w:top w:val="single" w:sz="6" w:space="0" w:color="000000"/>
              <w:left w:val="single" w:sz="6" w:space="0" w:color="000000"/>
              <w:bottom w:val="single" w:sz="6" w:space="0" w:color="000000"/>
              <w:right w:val="single" w:sz="6" w:space="0" w:color="000000"/>
            </w:tcBorders>
            <w:hideMark/>
          </w:tcPr>
          <w:p w14:paraId="4971107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19114F9"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05DE5E57" w14:textId="77777777" w:rsidR="001E4C7F" w:rsidRDefault="001E4C7F">
            <w:pPr>
              <w:pStyle w:val="TAC"/>
            </w:pPr>
            <w:r>
              <w:t>14</w:t>
            </w:r>
          </w:p>
        </w:tc>
      </w:tr>
      <w:tr w:rsidR="001E4C7F" w14:paraId="3A2DED35"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F0527D6" w14:textId="77777777" w:rsidR="001E4C7F" w:rsidRDefault="001E4C7F">
            <w:pPr>
              <w:pStyle w:val="TAL"/>
              <w:rPr>
                <w:lang w:eastAsia="x-none"/>
              </w:rPr>
            </w:pPr>
            <w:r>
              <w:t>54</w:t>
            </w:r>
          </w:p>
        </w:tc>
        <w:tc>
          <w:tcPr>
            <w:tcW w:w="2837" w:type="dxa"/>
            <w:tcBorders>
              <w:top w:val="single" w:sz="6" w:space="0" w:color="000000"/>
              <w:left w:val="single" w:sz="6" w:space="0" w:color="000000"/>
              <w:bottom w:val="single" w:sz="6" w:space="0" w:color="000000"/>
              <w:right w:val="single" w:sz="6" w:space="0" w:color="000000"/>
            </w:tcBorders>
            <w:hideMark/>
          </w:tcPr>
          <w:p w14:paraId="73D607E4" w14:textId="77777777" w:rsidR="001E4C7F" w:rsidRDefault="001E4C7F">
            <w:pPr>
              <w:pStyle w:val="TAL"/>
            </w:pPr>
            <w:r>
              <w:t>TAI list</w:t>
            </w:r>
          </w:p>
        </w:tc>
        <w:tc>
          <w:tcPr>
            <w:tcW w:w="3120" w:type="dxa"/>
            <w:tcBorders>
              <w:top w:val="single" w:sz="6" w:space="0" w:color="000000"/>
              <w:left w:val="single" w:sz="6" w:space="0" w:color="000000"/>
              <w:bottom w:val="single" w:sz="6" w:space="0" w:color="000000"/>
              <w:right w:val="single" w:sz="6" w:space="0" w:color="000000"/>
            </w:tcBorders>
            <w:hideMark/>
          </w:tcPr>
          <w:p w14:paraId="74F9BD25" w14:textId="77777777" w:rsidR="001E4C7F" w:rsidRDefault="001E4C7F">
            <w:pPr>
              <w:pStyle w:val="TAL"/>
            </w:pPr>
            <w:proofErr w:type="spellStart"/>
            <w:r>
              <w:t>5GS</w:t>
            </w:r>
            <w:proofErr w:type="spellEnd"/>
            <w:r>
              <w:t xml:space="preserve"> tracking area identity list</w:t>
            </w:r>
          </w:p>
          <w:p w14:paraId="2BDA3672" w14:textId="77777777" w:rsidR="001E4C7F" w:rsidRDefault="001E4C7F">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6D676C9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3BD80AC"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07FE19BC" w14:textId="77777777" w:rsidR="001E4C7F" w:rsidRDefault="001E4C7F">
            <w:pPr>
              <w:pStyle w:val="TAC"/>
            </w:pPr>
            <w:r>
              <w:t>9-114</w:t>
            </w:r>
          </w:p>
        </w:tc>
      </w:tr>
      <w:tr w:rsidR="001E4C7F" w14:paraId="4848F2B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EF1CEAB" w14:textId="77777777" w:rsidR="001E4C7F" w:rsidRDefault="001E4C7F">
            <w:pPr>
              <w:pStyle w:val="TAL"/>
              <w:rPr>
                <w:lang w:eastAsia="x-none"/>
              </w:rPr>
            </w:pPr>
            <w:r>
              <w:t>15</w:t>
            </w:r>
          </w:p>
        </w:tc>
        <w:tc>
          <w:tcPr>
            <w:tcW w:w="2837" w:type="dxa"/>
            <w:tcBorders>
              <w:top w:val="single" w:sz="6" w:space="0" w:color="000000"/>
              <w:left w:val="single" w:sz="6" w:space="0" w:color="000000"/>
              <w:bottom w:val="single" w:sz="6" w:space="0" w:color="000000"/>
              <w:right w:val="single" w:sz="6" w:space="0" w:color="000000"/>
            </w:tcBorders>
            <w:hideMark/>
          </w:tcPr>
          <w:p w14:paraId="6D922360" w14:textId="77777777" w:rsidR="001E4C7F" w:rsidRDefault="001E4C7F">
            <w:pPr>
              <w:pStyle w:val="TAL"/>
            </w:pPr>
            <w:r>
              <w:t xml:space="preserve">Allowed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1A640EFE" w14:textId="77777777" w:rsidR="001E4C7F" w:rsidRDefault="001E4C7F">
            <w:pPr>
              <w:pStyle w:val="TAL"/>
            </w:pPr>
            <w:proofErr w:type="spellStart"/>
            <w:r>
              <w:t>NSSAI</w:t>
            </w:r>
            <w:proofErr w:type="spellEnd"/>
          </w:p>
          <w:p w14:paraId="0B9FD628" w14:textId="77777777" w:rsidR="001E4C7F" w:rsidRDefault="001E4C7F">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0DE772A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32569E0"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D5B729E" w14:textId="77777777" w:rsidR="001E4C7F" w:rsidRDefault="001E4C7F">
            <w:pPr>
              <w:pStyle w:val="TAC"/>
            </w:pPr>
            <w:r>
              <w:t>4-74</w:t>
            </w:r>
          </w:p>
        </w:tc>
      </w:tr>
      <w:tr w:rsidR="001E4C7F" w14:paraId="1098517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1951740" w14:textId="77777777" w:rsidR="001E4C7F" w:rsidRDefault="001E4C7F">
            <w:pPr>
              <w:pStyle w:val="TAL"/>
              <w:rPr>
                <w:lang w:eastAsia="x-none"/>
              </w:rPr>
            </w:pPr>
            <w:r>
              <w:t>27</w:t>
            </w:r>
          </w:p>
        </w:tc>
        <w:tc>
          <w:tcPr>
            <w:tcW w:w="2837" w:type="dxa"/>
            <w:tcBorders>
              <w:top w:val="single" w:sz="6" w:space="0" w:color="000000"/>
              <w:left w:val="single" w:sz="6" w:space="0" w:color="000000"/>
              <w:bottom w:val="single" w:sz="6" w:space="0" w:color="000000"/>
              <w:right w:val="single" w:sz="6" w:space="0" w:color="000000"/>
            </w:tcBorders>
            <w:hideMark/>
          </w:tcPr>
          <w:p w14:paraId="3FA9BCE1" w14:textId="77777777" w:rsidR="001E4C7F" w:rsidRDefault="001E4C7F">
            <w:pPr>
              <w:pStyle w:val="TAL"/>
            </w:pPr>
            <w:r>
              <w:t>Service area list</w:t>
            </w:r>
          </w:p>
        </w:tc>
        <w:tc>
          <w:tcPr>
            <w:tcW w:w="3120" w:type="dxa"/>
            <w:tcBorders>
              <w:top w:val="single" w:sz="6" w:space="0" w:color="000000"/>
              <w:left w:val="single" w:sz="6" w:space="0" w:color="000000"/>
              <w:bottom w:val="single" w:sz="6" w:space="0" w:color="000000"/>
              <w:right w:val="single" w:sz="6" w:space="0" w:color="000000"/>
            </w:tcBorders>
            <w:hideMark/>
          </w:tcPr>
          <w:p w14:paraId="6DBFDA47" w14:textId="77777777" w:rsidR="001E4C7F" w:rsidRDefault="001E4C7F">
            <w:pPr>
              <w:pStyle w:val="TAL"/>
            </w:pPr>
            <w:r>
              <w:t>Service area list</w:t>
            </w:r>
          </w:p>
          <w:p w14:paraId="7425CE20" w14:textId="77777777" w:rsidR="001E4C7F" w:rsidRDefault="001E4C7F">
            <w:pPr>
              <w:pStyle w:val="TAL"/>
            </w:pPr>
            <w:r>
              <w:t>9.11.3.49</w:t>
            </w:r>
          </w:p>
        </w:tc>
        <w:tc>
          <w:tcPr>
            <w:tcW w:w="1134" w:type="dxa"/>
            <w:tcBorders>
              <w:top w:val="single" w:sz="6" w:space="0" w:color="000000"/>
              <w:left w:val="single" w:sz="6" w:space="0" w:color="000000"/>
              <w:bottom w:val="single" w:sz="6" w:space="0" w:color="000000"/>
              <w:right w:val="single" w:sz="6" w:space="0" w:color="000000"/>
            </w:tcBorders>
            <w:hideMark/>
          </w:tcPr>
          <w:p w14:paraId="69619709"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FEC2662"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01896FF2" w14:textId="77777777" w:rsidR="001E4C7F" w:rsidRDefault="001E4C7F">
            <w:pPr>
              <w:pStyle w:val="TAC"/>
            </w:pPr>
            <w:r>
              <w:t>6-114</w:t>
            </w:r>
          </w:p>
        </w:tc>
      </w:tr>
      <w:tr w:rsidR="001E4C7F" w14:paraId="389AA779"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E78E3D8" w14:textId="77777777" w:rsidR="001E4C7F" w:rsidRDefault="001E4C7F">
            <w:pPr>
              <w:pStyle w:val="TAL"/>
              <w:rPr>
                <w:lang w:eastAsia="x-none"/>
              </w:rPr>
            </w:pPr>
            <w:r>
              <w:t>43</w:t>
            </w:r>
          </w:p>
        </w:tc>
        <w:tc>
          <w:tcPr>
            <w:tcW w:w="2837" w:type="dxa"/>
            <w:tcBorders>
              <w:top w:val="single" w:sz="6" w:space="0" w:color="000000"/>
              <w:left w:val="single" w:sz="6" w:space="0" w:color="000000"/>
              <w:bottom w:val="single" w:sz="6" w:space="0" w:color="000000"/>
              <w:right w:val="single" w:sz="6" w:space="0" w:color="000000"/>
            </w:tcBorders>
            <w:hideMark/>
          </w:tcPr>
          <w:p w14:paraId="3EC9B69D" w14:textId="77777777" w:rsidR="001E4C7F" w:rsidRDefault="001E4C7F">
            <w:pPr>
              <w:pStyle w:val="TAL"/>
            </w:pPr>
            <w:r>
              <w:t>Full name for network</w:t>
            </w:r>
          </w:p>
        </w:tc>
        <w:tc>
          <w:tcPr>
            <w:tcW w:w="3120" w:type="dxa"/>
            <w:tcBorders>
              <w:top w:val="single" w:sz="6" w:space="0" w:color="000000"/>
              <w:left w:val="single" w:sz="6" w:space="0" w:color="000000"/>
              <w:bottom w:val="single" w:sz="6" w:space="0" w:color="000000"/>
              <w:right w:val="single" w:sz="6" w:space="0" w:color="000000"/>
            </w:tcBorders>
            <w:hideMark/>
          </w:tcPr>
          <w:p w14:paraId="5B6F7ECC" w14:textId="77777777" w:rsidR="001E4C7F" w:rsidRDefault="001E4C7F">
            <w:pPr>
              <w:pStyle w:val="TAL"/>
            </w:pPr>
            <w:r>
              <w:t>Network name</w:t>
            </w:r>
          </w:p>
          <w:p w14:paraId="5F60492D" w14:textId="77777777" w:rsidR="001E4C7F" w:rsidRDefault="001E4C7F">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0BE420DD"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CD65C6"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7C62C34" w14:textId="77777777" w:rsidR="001E4C7F" w:rsidRDefault="001E4C7F">
            <w:pPr>
              <w:pStyle w:val="TAC"/>
            </w:pPr>
            <w:r>
              <w:t>3-n</w:t>
            </w:r>
          </w:p>
        </w:tc>
      </w:tr>
      <w:tr w:rsidR="001E4C7F" w14:paraId="15937757"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17ABF8" w14:textId="77777777" w:rsidR="001E4C7F" w:rsidRDefault="001E4C7F">
            <w:pPr>
              <w:pStyle w:val="TAL"/>
              <w:rPr>
                <w:lang w:eastAsia="x-none"/>
              </w:rPr>
            </w:pPr>
            <w:r>
              <w:t>45</w:t>
            </w:r>
          </w:p>
        </w:tc>
        <w:tc>
          <w:tcPr>
            <w:tcW w:w="2837" w:type="dxa"/>
            <w:tcBorders>
              <w:top w:val="single" w:sz="6" w:space="0" w:color="000000"/>
              <w:left w:val="single" w:sz="6" w:space="0" w:color="000000"/>
              <w:bottom w:val="single" w:sz="6" w:space="0" w:color="000000"/>
              <w:right w:val="single" w:sz="6" w:space="0" w:color="000000"/>
            </w:tcBorders>
            <w:hideMark/>
          </w:tcPr>
          <w:p w14:paraId="472D08DC" w14:textId="77777777" w:rsidR="001E4C7F" w:rsidRDefault="001E4C7F">
            <w:pPr>
              <w:pStyle w:val="TAL"/>
            </w:pPr>
            <w:r>
              <w:t>Short name for network</w:t>
            </w:r>
          </w:p>
        </w:tc>
        <w:tc>
          <w:tcPr>
            <w:tcW w:w="3120" w:type="dxa"/>
            <w:tcBorders>
              <w:top w:val="single" w:sz="6" w:space="0" w:color="000000"/>
              <w:left w:val="single" w:sz="6" w:space="0" w:color="000000"/>
              <w:bottom w:val="single" w:sz="6" w:space="0" w:color="000000"/>
              <w:right w:val="single" w:sz="6" w:space="0" w:color="000000"/>
            </w:tcBorders>
            <w:hideMark/>
          </w:tcPr>
          <w:p w14:paraId="25B9A981" w14:textId="77777777" w:rsidR="001E4C7F" w:rsidRDefault="001E4C7F">
            <w:pPr>
              <w:pStyle w:val="TAL"/>
            </w:pPr>
            <w:r>
              <w:t>Network name</w:t>
            </w:r>
          </w:p>
          <w:p w14:paraId="5EA87B93" w14:textId="77777777" w:rsidR="001E4C7F" w:rsidRDefault="001E4C7F">
            <w:pPr>
              <w:pStyle w:val="TAL"/>
            </w:pPr>
            <w:r>
              <w:t>9.11.3.35</w:t>
            </w:r>
          </w:p>
        </w:tc>
        <w:tc>
          <w:tcPr>
            <w:tcW w:w="1134" w:type="dxa"/>
            <w:tcBorders>
              <w:top w:val="single" w:sz="6" w:space="0" w:color="000000"/>
              <w:left w:val="single" w:sz="6" w:space="0" w:color="000000"/>
              <w:bottom w:val="single" w:sz="6" w:space="0" w:color="000000"/>
              <w:right w:val="single" w:sz="6" w:space="0" w:color="000000"/>
            </w:tcBorders>
            <w:hideMark/>
          </w:tcPr>
          <w:p w14:paraId="00999BB6"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F73869"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A3BDCD3" w14:textId="77777777" w:rsidR="001E4C7F" w:rsidRDefault="001E4C7F">
            <w:pPr>
              <w:pStyle w:val="TAC"/>
            </w:pPr>
            <w:r>
              <w:t>3-n</w:t>
            </w:r>
          </w:p>
        </w:tc>
      </w:tr>
      <w:tr w:rsidR="001E4C7F" w14:paraId="6320E04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55F6F5" w14:textId="77777777" w:rsidR="001E4C7F" w:rsidRDefault="001E4C7F">
            <w:pPr>
              <w:pStyle w:val="TAL"/>
              <w:rPr>
                <w:lang w:eastAsia="x-none"/>
              </w:rPr>
            </w:pPr>
            <w:r>
              <w:t>46</w:t>
            </w:r>
          </w:p>
        </w:tc>
        <w:tc>
          <w:tcPr>
            <w:tcW w:w="2837" w:type="dxa"/>
            <w:tcBorders>
              <w:top w:val="single" w:sz="6" w:space="0" w:color="000000"/>
              <w:left w:val="single" w:sz="6" w:space="0" w:color="000000"/>
              <w:bottom w:val="single" w:sz="6" w:space="0" w:color="000000"/>
              <w:right w:val="single" w:sz="6" w:space="0" w:color="000000"/>
            </w:tcBorders>
            <w:hideMark/>
          </w:tcPr>
          <w:p w14:paraId="5DEFF13D" w14:textId="77777777" w:rsidR="001E4C7F" w:rsidRDefault="001E4C7F">
            <w:pPr>
              <w:pStyle w:val="TAL"/>
            </w:pPr>
            <w:r>
              <w:t>Local time zone</w:t>
            </w:r>
          </w:p>
        </w:tc>
        <w:tc>
          <w:tcPr>
            <w:tcW w:w="3120" w:type="dxa"/>
            <w:tcBorders>
              <w:top w:val="single" w:sz="6" w:space="0" w:color="000000"/>
              <w:left w:val="single" w:sz="6" w:space="0" w:color="000000"/>
              <w:bottom w:val="single" w:sz="6" w:space="0" w:color="000000"/>
              <w:right w:val="single" w:sz="6" w:space="0" w:color="000000"/>
            </w:tcBorders>
            <w:hideMark/>
          </w:tcPr>
          <w:p w14:paraId="5906A200" w14:textId="77777777" w:rsidR="001E4C7F" w:rsidRDefault="001E4C7F">
            <w:pPr>
              <w:pStyle w:val="TAL"/>
            </w:pPr>
            <w:r>
              <w:t>Time zone</w:t>
            </w:r>
          </w:p>
          <w:p w14:paraId="6E81C8F7" w14:textId="77777777" w:rsidR="001E4C7F" w:rsidRDefault="001E4C7F">
            <w:pPr>
              <w:pStyle w:val="TAL"/>
            </w:pPr>
            <w:r>
              <w:t>9.11.3.52</w:t>
            </w:r>
          </w:p>
        </w:tc>
        <w:tc>
          <w:tcPr>
            <w:tcW w:w="1134" w:type="dxa"/>
            <w:tcBorders>
              <w:top w:val="single" w:sz="6" w:space="0" w:color="000000"/>
              <w:left w:val="single" w:sz="6" w:space="0" w:color="000000"/>
              <w:bottom w:val="single" w:sz="6" w:space="0" w:color="000000"/>
              <w:right w:val="single" w:sz="6" w:space="0" w:color="000000"/>
            </w:tcBorders>
            <w:hideMark/>
          </w:tcPr>
          <w:p w14:paraId="0407AC50"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56A20DA"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437B0FFB" w14:textId="77777777" w:rsidR="001E4C7F" w:rsidRDefault="001E4C7F">
            <w:pPr>
              <w:pStyle w:val="TAC"/>
            </w:pPr>
            <w:r>
              <w:t>2</w:t>
            </w:r>
          </w:p>
        </w:tc>
      </w:tr>
      <w:tr w:rsidR="001E4C7F" w14:paraId="111B33DF"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90AA9" w14:textId="77777777" w:rsidR="001E4C7F" w:rsidRDefault="001E4C7F">
            <w:pPr>
              <w:pStyle w:val="TAL"/>
              <w:rPr>
                <w:lang w:eastAsia="x-none"/>
              </w:rPr>
            </w:pPr>
            <w:r>
              <w:t>47</w:t>
            </w:r>
          </w:p>
        </w:tc>
        <w:tc>
          <w:tcPr>
            <w:tcW w:w="2837" w:type="dxa"/>
            <w:tcBorders>
              <w:top w:val="single" w:sz="6" w:space="0" w:color="000000"/>
              <w:left w:val="single" w:sz="6" w:space="0" w:color="000000"/>
              <w:bottom w:val="single" w:sz="6" w:space="0" w:color="000000"/>
              <w:right w:val="single" w:sz="6" w:space="0" w:color="000000"/>
            </w:tcBorders>
            <w:hideMark/>
          </w:tcPr>
          <w:p w14:paraId="302AF3CD" w14:textId="77777777" w:rsidR="001E4C7F" w:rsidRDefault="001E4C7F">
            <w:pPr>
              <w:pStyle w:val="TAL"/>
            </w:pPr>
            <w:r>
              <w:t>Universal time and local time zone</w:t>
            </w:r>
          </w:p>
        </w:tc>
        <w:tc>
          <w:tcPr>
            <w:tcW w:w="3120" w:type="dxa"/>
            <w:tcBorders>
              <w:top w:val="single" w:sz="6" w:space="0" w:color="000000"/>
              <w:left w:val="single" w:sz="6" w:space="0" w:color="000000"/>
              <w:bottom w:val="single" w:sz="6" w:space="0" w:color="000000"/>
              <w:right w:val="single" w:sz="6" w:space="0" w:color="000000"/>
            </w:tcBorders>
            <w:hideMark/>
          </w:tcPr>
          <w:p w14:paraId="7AD7C36E" w14:textId="77777777" w:rsidR="001E4C7F" w:rsidRDefault="001E4C7F">
            <w:pPr>
              <w:pStyle w:val="TAL"/>
            </w:pPr>
            <w:r>
              <w:t>Time zone and time</w:t>
            </w:r>
          </w:p>
          <w:p w14:paraId="4271497F" w14:textId="77777777" w:rsidR="001E4C7F" w:rsidRDefault="001E4C7F">
            <w:pPr>
              <w:pStyle w:val="TAL"/>
            </w:pPr>
            <w:r>
              <w:t>9.11.3.53</w:t>
            </w:r>
          </w:p>
        </w:tc>
        <w:tc>
          <w:tcPr>
            <w:tcW w:w="1134" w:type="dxa"/>
            <w:tcBorders>
              <w:top w:val="single" w:sz="6" w:space="0" w:color="000000"/>
              <w:left w:val="single" w:sz="6" w:space="0" w:color="000000"/>
              <w:bottom w:val="single" w:sz="6" w:space="0" w:color="000000"/>
              <w:right w:val="single" w:sz="6" w:space="0" w:color="000000"/>
            </w:tcBorders>
            <w:hideMark/>
          </w:tcPr>
          <w:p w14:paraId="0F1D74C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153EB1"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6213150B" w14:textId="77777777" w:rsidR="001E4C7F" w:rsidRDefault="001E4C7F">
            <w:pPr>
              <w:pStyle w:val="TAC"/>
            </w:pPr>
            <w:r>
              <w:t>8</w:t>
            </w:r>
          </w:p>
        </w:tc>
      </w:tr>
      <w:tr w:rsidR="001E4C7F" w14:paraId="1460FBA9"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BA1A290" w14:textId="77777777" w:rsidR="001E4C7F" w:rsidRDefault="001E4C7F">
            <w:pPr>
              <w:pStyle w:val="TAL"/>
              <w:rPr>
                <w:lang w:eastAsia="x-none"/>
              </w:rPr>
            </w:pPr>
            <w:r>
              <w:t>49</w:t>
            </w:r>
          </w:p>
        </w:tc>
        <w:tc>
          <w:tcPr>
            <w:tcW w:w="2837" w:type="dxa"/>
            <w:tcBorders>
              <w:top w:val="single" w:sz="6" w:space="0" w:color="000000"/>
              <w:left w:val="single" w:sz="6" w:space="0" w:color="000000"/>
              <w:bottom w:val="single" w:sz="6" w:space="0" w:color="000000"/>
              <w:right w:val="single" w:sz="6" w:space="0" w:color="000000"/>
            </w:tcBorders>
            <w:hideMark/>
          </w:tcPr>
          <w:p w14:paraId="62E66320" w14:textId="77777777" w:rsidR="001E4C7F" w:rsidRDefault="001E4C7F">
            <w:pPr>
              <w:pStyle w:val="TAL"/>
            </w:pPr>
            <w:r>
              <w:t>Network daylight saving time</w:t>
            </w:r>
          </w:p>
        </w:tc>
        <w:tc>
          <w:tcPr>
            <w:tcW w:w="3120" w:type="dxa"/>
            <w:tcBorders>
              <w:top w:val="single" w:sz="6" w:space="0" w:color="000000"/>
              <w:left w:val="single" w:sz="6" w:space="0" w:color="000000"/>
              <w:bottom w:val="single" w:sz="6" w:space="0" w:color="000000"/>
              <w:right w:val="single" w:sz="6" w:space="0" w:color="000000"/>
            </w:tcBorders>
            <w:hideMark/>
          </w:tcPr>
          <w:p w14:paraId="3B75A348" w14:textId="77777777" w:rsidR="001E4C7F" w:rsidRDefault="001E4C7F">
            <w:pPr>
              <w:pStyle w:val="TAL"/>
            </w:pPr>
            <w:r>
              <w:t>Daylight saving time</w:t>
            </w:r>
          </w:p>
          <w:p w14:paraId="2B05E723" w14:textId="77777777" w:rsidR="001E4C7F" w:rsidRDefault="001E4C7F">
            <w:pPr>
              <w:pStyle w:val="TAL"/>
            </w:pPr>
            <w:r>
              <w:t>9.11.3.19</w:t>
            </w:r>
          </w:p>
        </w:tc>
        <w:tc>
          <w:tcPr>
            <w:tcW w:w="1134" w:type="dxa"/>
            <w:tcBorders>
              <w:top w:val="single" w:sz="6" w:space="0" w:color="000000"/>
              <w:left w:val="single" w:sz="6" w:space="0" w:color="000000"/>
              <w:bottom w:val="single" w:sz="6" w:space="0" w:color="000000"/>
              <w:right w:val="single" w:sz="6" w:space="0" w:color="000000"/>
            </w:tcBorders>
            <w:hideMark/>
          </w:tcPr>
          <w:p w14:paraId="1C80E55C"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7EBC461"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AD97B6E" w14:textId="77777777" w:rsidR="001E4C7F" w:rsidRDefault="001E4C7F">
            <w:pPr>
              <w:pStyle w:val="TAC"/>
            </w:pPr>
            <w:r>
              <w:t>3</w:t>
            </w:r>
          </w:p>
        </w:tc>
      </w:tr>
      <w:tr w:rsidR="001E4C7F" w14:paraId="0A5CECC2"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7A34DEC" w14:textId="77777777" w:rsidR="001E4C7F" w:rsidRDefault="001E4C7F">
            <w:pPr>
              <w:pStyle w:val="TAL"/>
              <w:rPr>
                <w:lang w:eastAsia="x-none"/>
              </w:rPr>
            </w:pPr>
            <w:r>
              <w:t>79</w:t>
            </w:r>
          </w:p>
        </w:tc>
        <w:tc>
          <w:tcPr>
            <w:tcW w:w="2837" w:type="dxa"/>
            <w:tcBorders>
              <w:top w:val="single" w:sz="6" w:space="0" w:color="000000"/>
              <w:left w:val="single" w:sz="6" w:space="0" w:color="000000"/>
              <w:bottom w:val="single" w:sz="6" w:space="0" w:color="000000"/>
              <w:right w:val="single" w:sz="6" w:space="0" w:color="000000"/>
            </w:tcBorders>
            <w:hideMark/>
          </w:tcPr>
          <w:p w14:paraId="7EF1342B" w14:textId="77777777" w:rsidR="001E4C7F" w:rsidRDefault="001E4C7F">
            <w:pPr>
              <w:pStyle w:val="TAL"/>
            </w:pPr>
            <w:proofErr w:type="spellStart"/>
            <w:r>
              <w:t>LADN</w:t>
            </w:r>
            <w:proofErr w:type="spellEnd"/>
            <w:r>
              <w:t xml:space="preserve"> information</w:t>
            </w:r>
          </w:p>
        </w:tc>
        <w:tc>
          <w:tcPr>
            <w:tcW w:w="3120" w:type="dxa"/>
            <w:tcBorders>
              <w:top w:val="single" w:sz="6" w:space="0" w:color="000000"/>
              <w:left w:val="single" w:sz="6" w:space="0" w:color="000000"/>
              <w:bottom w:val="single" w:sz="6" w:space="0" w:color="000000"/>
              <w:right w:val="single" w:sz="6" w:space="0" w:color="000000"/>
            </w:tcBorders>
            <w:hideMark/>
          </w:tcPr>
          <w:p w14:paraId="066B42DF" w14:textId="77777777" w:rsidR="001E4C7F" w:rsidRDefault="001E4C7F">
            <w:pPr>
              <w:pStyle w:val="TAL"/>
            </w:pPr>
            <w:proofErr w:type="spellStart"/>
            <w:r>
              <w:t>LADN</w:t>
            </w:r>
            <w:proofErr w:type="spellEnd"/>
            <w:r>
              <w:t xml:space="preserve"> information</w:t>
            </w:r>
          </w:p>
          <w:p w14:paraId="5BF11231" w14:textId="77777777" w:rsidR="001E4C7F" w:rsidRDefault="001E4C7F">
            <w:pPr>
              <w:pStyle w:val="TAL"/>
            </w:pPr>
            <w:r>
              <w:t>9.11.3.30</w:t>
            </w:r>
          </w:p>
        </w:tc>
        <w:tc>
          <w:tcPr>
            <w:tcW w:w="1134" w:type="dxa"/>
            <w:tcBorders>
              <w:top w:val="single" w:sz="6" w:space="0" w:color="000000"/>
              <w:left w:val="single" w:sz="6" w:space="0" w:color="000000"/>
              <w:bottom w:val="single" w:sz="6" w:space="0" w:color="000000"/>
              <w:right w:val="single" w:sz="6" w:space="0" w:color="000000"/>
            </w:tcBorders>
            <w:hideMark/>
          </w:tcPr>
          <w:p w14:paraId="4A53CFF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C5D5135"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73010D02" w14:textId="77777777" w:rsidR="001E4C7F" w:rsidRDefault="001E4C7F">
            <w:pPr>
              <w:pStyle w:val="TAC"/>
            </w:pPr>
            <w:r>
              <w:t>3-1715</w:t>
            </w:r>
          </w:p>
        </w:tc>
      </w:tr>
      <w:tr w:rsidR="001E4C7F" w14:paraId="290D375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78AA" w14:textId="77777777" w:rsidR="001E4C7F" w:rsidRDefault="001E4C7F">
            <w:pPr>
              <w:pStyle w:val="TAL"/>
              <w:rPr>
                <w:lang w:eastAsia="x-none"/>
              </w:rPr>
            </w:pPr>
            <w:r>
              <w:t>B-</w:t>
            </w:r>
          </w:p>
        </w:tc>
        <w:tc>
          <w:tcPr>
            <w:tcW w:w="2837" w:type="dxa"/>
            <w:tcBorders>
              <w:top w:val="single" w:sz="6" w:space="0" w:color="000000"/>
              <w:left w:val="single" w:sz="6" w:space="0" w:color="000000"/>
              <w:bottom w:val="single" w:sz="6" w:space="0" w:color="000000"/>
              <w:right w:val="single" w:sz="6" w:space="0" w:color="000000"/>
            </w:tcBorders>
            <w:hideMark/>
          </w:tcPr>
          <w:p w14:paraId="7C68CF58" w14:textId="77777777" w:rsidR="001E4C7F" w:rsidRDefault="001E4C7F">
            <w:pPr>
              <w:pStyle w:val="TAL"/>
            </w:pPr>
            <w:proofErr w:type="spellStart"/>
            <w:r>
              <w:t>MICO</w:t>
            </w:r>
            <w:proofErr w:type="spellEnd"/>
            <w:r>
              <w:t xml:space="preserve">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BE76F02" w14:textId="77777777" w:rsidR="001E4C7F" w:rsidRDefault="001E4C7F">
            <w:pPr>
              <w:pStyle w:val="TAL"/>
            </w:pPr>
            <w:proofErr w:type="spellStart"/>
            <w:r>
              <w:t>MICO</w:t>
            </w:r>
            <w:proofErr w:type="spellEnd"/>
            <w:r>
              <w:t xml:space="preserve"> indication</w:t>
            </w:r>
          </w:p>
          <w:p w14:paraId="589A8C4C" w14:textId="77777777" w:rsidR="001E4C7F" w:rsidRDefault="001E4C7F">
            <w:pPr>
              <w:pStyle w:val="TAL"/>
            </w:pPr>
            <w:r>
              <w:t>9.11.3.31</w:t>
            </w:r>
          </w:p>
        </w:tc>
        <w:tc>
          <w:tcPr>
            <w:tcW w:w="1134" w:type="dxa"/>
            <w:tcBorders>
              <w:top w:val="single" w:sz="6" w:space="0" w:color="000000"/>
              <w:left w:val="single" w:sz="6" w:space="0" w:color="000000"/>
              <w:bottom w:val="single" w:sz="6" w:space="0" w:color="000000"/>
              <w:right w:val="single" w:sz="6" w:space="0" w:color="000000"/>
            </w:tcBorders>
            <w:hideMark/>
          </w:tcPr>
          <w:p w14:paraId="3C05210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BD07564"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734361F" w14:textId="77777777" w:rsidR="001E4C7F" w:rsidRDefault="001E4C7F">
            <w:pPr>
              <w:pStyle w:val="TAC"/>
            </w:pPr>
            <w:r>
              <w:t>1</w:t>
            </w:r>
          </w:p>
        </w:tc>
      </w:tr>
      <w:tr w:rsidR="001E4C7F" w14:paraId="2DF3DBF1"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B1052ED" w14:textId="77777777" w:rsidR="001E4C7F" w:rsidRDefault="001E4C7F">
            <w:pPr>
              <w:pStyle w:val="TAL"/>
              <w:rPr>
                <w:lang w:eastAsia="x-none"/>
              </w:rPr>
            </w:pPr>
            <w:r>
              <w:t>9-</w:t>
            </w:r>
          </w:p>
        </w:tc>
        <w:tc>
          <w:tcPr>
            <w:tcW w:w="2837" w:type="dxa"/>
            <w:tcBorders>
              <w:top w:val="single" w:sz="6" w:space="0" w:color="000000"/>
              <w:left w:val="single" w:sz="6" w:space="0" w:color="000000"/>
              <w:bottom w:val="single" w:sz="6" w:space="0" w:color="000000"/>
              <w:right w:val="single" w:sz="6" w:space="0" w:color="000000"/>
            </w:tcBorders>
            <w:hideMark/>
          </w:tcPr>
          <w:p w14:paraId="3C4A3DE4" w14:textId="77777777" w:rsidR="001E4C7F" w:rsidRDefault="001E4C7F">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hideMark/>
          </w:tcPr>
          <w:p w14:paraId="07352DF8" w14:textId="77777777" w:rsidR="001E4C7F" w:rsidRDefault="001E4C7F">
            <w:pPr>
              <w:pStyle w:val="TAL"/>
            </w:pPr>
            <w:r>
              <w:t>Network slicing indication</w:t>
            </w:r>
          </w:p>
          <w:p w14:paraId="1E314A47" w14:textId="77777777" w:rsidR="001E4C7F" w:rsidRDefault="001E4C7F">
            <w:pPr>
              <w:pStyle w:val="TAL"/>
            </w:pPr>
            <w:r>
              <w:t>9.11.3.36</w:t>
            </w:r>
          </w:p>
        </w:tc>
        <w:tc>
          <w:tcPr>
            <w:tcW w:w="1134" w:type="dxa"/>
            <w:tcBorders>
              <w:top w:val="single" w:sz="6" w:space="0" w:color="000000"/>
              <w:left w:val="single" w:sz="6" w:space="0" w:color="000000"/>
              <w:bottom w:val="single" w:sz="6" w:space="0" w:color="000000"/>
              <w:right w:val="single" w:sz="6" w:space="0" w:color="000000"/>
            </w:tcBorders>
            <w:hideMark/>
          </w:tcPr>
          <w:p w14:paraId="63FB4EB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06F8C0"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1581C1C8" w14:textId="77777777" w:rsidR="001E4C7F" w:rsidRDefault="001E4C7F">
            <w:pPr>
              <w:pStyle w:val="TAC"/>
            </w:pPr>
            <w:r>
              <w:t>1</w:t>
            </w:r>
          </w:p>
        </w:tc>
      </w:tr>
      <w:tr w:rsidR="001E4C7F" w14:paraId="73F84210"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496E8F" w14:textId="77777777" w:rsidR="001E4C7F" w:rsidRDefault="001E4C7F">
            <w:pPr>
              <w:pStyle w:val="TAL"/>
              <w:rPr>
                <w:lang w:eastAsia="x-none"/>
              </w:rPr>
            </w:pPr>
            <w:r>
              <w:t>31</w:t>
            </w:r>
          </w:p>
        </w:tc>
        <w:tc>
          <w:tcPr>
            <w:tcW w:w="2837" w:type="dxa"/>
            <w:tcBorders>
              <w:top w:val="single" w:sz="6" w:space="0" w:color="000000"/>
              <w:left w:val="single" w:sz="6" w:space="0" w:color="000000"/>
              <w:bottom w:val="single" w:sz="6" w:space="0" w:color="000000"/>
              <w:right w:val="single" w:sz="6" w:space="0" w:color="000000"/>
            </w:tcBorders>
            <w:hideMark/>
          </w:tcPr>
          <w:p w14:paraId="3F236520" w14:textId="77777777" w:rsidR="001E4C7F" w:rsidRDefault="001E4C7F">
            <w:pPr>
              <w:pStyle w:val="TAL"/>
            </w:pPr>
            <w:r>
              <w:t xml:space="preserve">Configured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4BEB5C28" w14:textId="77777777" w:rsidR="001E4C7F" w:rsidRDefault="001E4C7F">
            <w:pPr>
              <w:pStyle w:val="TAL"/>
            </w:pPr>
            <w:proofErr w:type="spellStart"/>
            <w:r>
              <w:t>NSSAI</w:t>
            </w:r>
            <w:proofErr w:type="spellEnd"/>
          </w:p>
          <w:p w14:paraId="1F3B5B13" w14:textId="77777777" w:rsidR="001E4C7F" w:rsidRDefault="001E4C7F">
            <w:pPr>
              <w:pStyle w:val="TAL"/>
            </w:pPr>
            <w:r>
              <w:t>9.11.3.37</w:t>
            </w:r>
          </w:p>
        </w:tc>
        <w:tc>
          <w:tcPr>
            <w:tcW w:w="1134" w:type="dxa"/>
            <w:tcBorders>
              <w:top w:val="single" w:sz="6" w:space="0" w:color="000000"/>
              <w:left w:val="single" w:sz="6" w:space="0" w:color="000000"/>
              <w:bottom w:val="single" w:sz="6" w:space="0" w:color="000000"/>
              <w:right w:val="single" w:sz="6" w:space="0" w:color="000000"/>
            </w:tcBorders>
            <w:hideMark/>
          </w:tcPr>
          <w:p w14:paraId="4321BAFF"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00FB357"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755FB6E4" w14:textId="77777777" w:rsidR="001E4C7F" w:rsidRDefault="001E4C7F">
            <w:pPr>
              <w:pStyle w:val="TAC"/>
            </w:pPr>
            <w:r>
              <w:t>4-146</w:t>
            </w:r>
          </w:p>
        </w:tc>
      </w:tr>
      <w:tr w:rsidR="001E4C7F" w14:paraId="27BDD50C"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0B4365" w14:textId="77777777" w:rsidR="001E4C7F" w:rsidRDefault="001E4C7F">
            <w:pPr>
              <w:pStyle w:val="TAL"/>
              <w:rPr>
                <w:lang w:eastAsia="x-none"/>
              </w:rPr>
            </w:pPr>
            <w:r>
              <w:t>11</w:t>
            </w:r>
          </w:p>
        </w:tc>
        <w:tc>
          <w:tcPr>
            <w:tcW w:w="2837" w:type="dxa"/>
            <w:tcBorders>
              <w:top w:val="single" w:sz="6" w:space="0" w:color="000000"/>
              <w:left w:val="single" w:sz="6" w:space="0" w:color="000000"/>
              <w:bottom w:val="single" w:sz="6" w:space="0" w:color="000000"/>
              <w:right w:val="single" w:sz="6" w:space="0" w:color="000000"/>
            </w:tcBorders>
            <w:hideMark/>
          </w:tcPr>
          <w:p w14:paraId="49253C9A" w14:textId="77777777" w:rsidR="001E4C7F" w:rsidRDefault="001E4C7F">
            <w:pPr>
              <w:pStyle w:val="TAL"/>
            </w:pPr>
            <w:r>
              <w:t xml:space="preserve">Rejected </w:t>
            </w:r>
            <w:proofErr w:type="spellStart"/>
            <w:r>
              <w:t>NSSAI</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3492C1A7" w14:textId="77777777" w:rsidR="001E4C7F" w:rsidRDefault="001E4C7F">
            <w:pPr>
              <w:pStyle w:val="TAL"/>
            </w:pPr>
            <w:r>
              <w:t xml:space="preserve">Rejected </w:t>
            </w:r>
            <w:proofErr w:type="spellStart"/>
            <w:r>
              <w:t>NSSAI</w:t>
            </w:r>
            <w:proofErr w:type="spellEnd"/>
          </w:p>
          <w:p w14:paraId="7D1BF81C" w14:textId="77777777" w:rsidR="001E4C7F" w:rsidRDefault="001E4C7F">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350A3F36"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527C9F7"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427BF048" w14:textId="77777777" w:rsidR="001E4C7F" w:rsidRDefault="001E4C7F">
            <w:pPr>
              <w:pStyle w:val="TAC"/>
            </w:pPr>
            <w:r>
              <w:t>4-42</w:t>
            </w:r>
          </w:p>
        </w:tc>
      </w:tr>
      <w:tr w:rsidR="001E4C7F" w14:paraId="0107D0F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A2ED80" w14:textId="77777777" w:rsidR="001E4C7F" w:rsidRDefault="001E4C7F">
            <w:pPr>
              <w:pStyle w:val="TAL"/>
              <w:rPr>
                <w:lang w:eastAsia="x-none"/>
              </w:rPr>
            </w:pPr>
            <w:r>
              <w:t>76</w:t>
            </w:r>
          </w:p>
        </w:tc>
        <w:tc>
          <w:tcPr>
            <w:tcW w:w="2837" w:type="dxa"/>
            <w:tcBorders>
              <w:top w:val="single" w:sz="6" w:space="0" w:color="000000"/>
              <w:left w:val="single" w:sz="6" w:space="0" w:color="000000"/>
              <w:bottom w:val="single" w:sz="6" w:space="0" w:color="000000"/>
              <w:right w:val="single" w:sz="6" w:space="0" w:color="000000"/>
            </w:tcBorders>
            <w:hideMark/>
          </w:tcPr>
          <w:p w14:paraId="5D7E0D8E" w14:textId="77777777" w:rsidR="001E4C7F" w:rsidRDefault="001E4C7F">
            <w:pPr>
              <w:pStyle w:val="TAL"/>
            </w:pPr>
            <w:r>
              <w:t>Operator-defined access category definitions</w:t>
            </w:r>
          </w:p>
        </w:tc>
        <w:tc>
          <w:tcPr>
            <w:tcW w:w="3120" w:type="dxa"/>
            <w:tcBorders>
              <w:top w:val="single" w:sz="6" w:space="0" w:color="000000"/>
              <w:left w:val="single" w:sz="6" w:space="0" w:color="000000"/>
              <w:bottom w:val="single" w:sz="6" w:space="0" w:color="000000"/>
              <w:right w:val="single" w:sz="6" w:space="0" w:color="000000"/>
            </w:tcBorders>
            <w:hideMark/>
          </w:tcPr>
          <w:p w14:paraId="47DAFA6B" w14:textId="77777777" w:rsidR="001E4C7F" w:rsidRDefault="001E4C7F">
            <w:pPr>
              <w:pStyle w:val="TAL"/>
            </w:pPr>
            <w:r>
              <w:t>Operator-defined access category definitions</w:t>
            </w:r>
          </w:p>
          <w:p w14:paraId="36C5C20C" w14:textId="77777777" w:rsidR="001E4C7F" w:rsidRDefault="001E4C7F">
            <w:pPr>
              <w:pStyle w:val="TAL"/>
            </w:pPr>
            <w:r>
              <w:t>9.11.3.38</w:t>
            </w:r>
          </w:p>
        </w:tc>
        <w:tc>
          <w:tcPr>
            <w:tcW w:w="1134" w:type="dxa"/>
            <w:tcBorders>
              <w:top w:val="single" w:sz="6" w:space="0" w:color="000000"/>
              <w:left w:val="single" w:sz="6" w:space="0" w:color="000000"/>
              <w:bottom w:val="single" w:sz="6" w:space="0" w:color="000000"/>
              <w:right w:val="single" w:sz="6" w:space="0" w:color="000000"/>
            </w:tcBorders>
            <w:hideMark/>
          </w:tcPr>
          <w:p w14:paraId="5BB224C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C396E4F" w14:textId="77777777" w:rsidR="001E4C7F" w:rsidRDefault="001E4C7F">
            <w:pPr>
              <w:pStyle w:val="TAC"/>
            </w:pPr>
            <w:proofErr w:type="spellStart"/>
            <w:r>
              <w:t>TLV</w:t>
            </w:r>
            <w:proofErr w:type="spellEnd"/>
            <w:r>
              <w:t>-E</w:t>
            </w:r>
          </w:p>
        </w:tc>
        <w:tc>
          <w:tcPr>
            <w:tcW w:w="850" w:type="dxa"/>
            <w:tcBorders>
              <w:top w:val="single" w:sz="6" w:space="0" w:color="000000"/>
              <w:left w:val="single" w:sz="6" w:space="0" w:color="000000"/>
              <w:bottom w:val="single" w:sz="6" w:space="0" w:color="000000"/>
              <w:right w:val="single" w:sz="6" w:space="0" w:color="000000"/>
            </w:tcBorders>
            <w:hideMark/>
          </w:tcPr>
          <w:p w14:paraId="2249B740" w14:textId="4178F55A" w:rsidR="001E4C7F" w:rsidRDefault="001E4C7F" w:rsidP="001E4C7F">
            <w:pPr>
              <w:pStyle w:val="TAC"/>
            </w:pPr>
            <w:r>
              <w:t>3-</w:t>
            </w:r>
            <w:del w:id="15" w:author="Qiangli (Cristina)" w:date="2020-08-26T19:31:00Z">
              <w:r w:rsidDel="001E4C7F">
                <w:delText>n</w:delText>
              </w:r>
            </w:del>
            <w:ins w:id="16" w:author="Qiangli (Cristina)" w:date="2020-08-26T19:31:00Z">
              <w:r>
                <w:t>8323</w:t>
              </w:r>
            </w:ins>
          </w:p>
        </w:tc>
      </w:tr>
      <w:tr w:rsidR="001E4C7F" w14:paraId="17E60E5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E86ED8" w14:textId="77777777" w:rsidR="001E4C7F" w:rsidRDefault="001E4C7F">
            <w:pPr>
              <w:pStyle w:val="TAL"/>
            </w:pPr>
            <w:r>
              <w:t>F-</w:t>
            </w:r>
          </w:p>
        </w:tc>
        <w:tc>
          <w:tcPr>
            <w:tcW w:w="2837" w:type="dxa"/>
            <w:tcBorders>
              <w:top w:val="single" w:sz="6" w:space="0" w:color="000000"/>
              <w:left w:val="single" w:sz="6" w:space="0" w:color="000000"/>
              <w:bottom w:val="single" w:sz="6" w:space="0" w:color="000000"/>
              <w:right w:val="single" w:sz="6" w:space="0" w:color="000000"/>
            </w:tcBorders>
            <w:hideMark/>
          </w:tcPr>
          <w:p w14:paraId="26F12984" w14:textId="77777777" w:rsidR="001E4C7F" w:rsidRDefault="001E4C7F">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hideMark/>
          </w:tcPr>
          <w:p w14:paraId="0CD27227" w14:textId="77777777" w:rsidR="001E4C7F" w:rsidRDefault="001E4C7F">
            <w:pPr>
              <w:pStyle w:val="TAL"/>
            </w:pPr>
            <w:r>
              <w:t>SMS indication</w:t>
            </w:r>
          </w:p>
          <w:p w14:paraId="0071FF0D" w14:textId="77777777" w:rsidR="001E4C7F" w:rsidRDefault="001E4C7F">
            <w:pPr>
              <w:pStyle w:val="TAL"/>
            </w:pPr>
            <w:proofErr w:type="spellStart"/>
            <w:r>
              <w:t>9.11.3.50A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30524C62"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04925B4"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1384CC5" w14:textId="77777777" w:rsidR="001E4C7F" w:rsidRDefault="001E4C7F">
            <w:pPr>
              <w:pStyle w:val="TAC"/>
            </w:pPr>
            <w:r>
              <w:t>1</w:t>
            </w:r>
          </w:p>
        </w:tc>
      </w:tr>
      <w:tr w:rsidR="001E4C7F" w14:paraId="2C3218D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FC1D5BB" w14:textId="77777777" w:rsidR="001E4C7F" w:rsidRDefault="001E4C7F">
            <w:pPr>
              <w:pStyle w:val="TAL"/>
            </w:pPr>
            <w:proofErr w:type="spellStart"/>
            <w:r>
              <w:t>6C</w:t>
            </w:r>
            <w:proofErr w:type="spellEnd"/>
          </w:p>
        </w:tc>
        <w:tc>
          <w:tcPr>
            <w:tcW w:w="2837" w:type="dxa"/>
            <w:tcBorders>
              <w:top w:val="single" w:sz="6" w:space="0" w:color="000000"/>
              <w:left w:val="single" w:sz="6" w:space="0" w:color="000000"/>
              <w:bottom w:val="single" w:sz="6" w:space="0" w:color="000000"/>
              <w:right w:val="single" w:sz="6" w:space="0" w:color="000000"/>
            </w:tcBorders>
            <w:hideMark/>
          </w:tcPr>
          <w:p w14:paraId="7A315FDD" w14:textId="77777777" w:rsidR="001E4C7F" w:rsidRDefault="001E4C7F">
            <w:pPr>
              <w:pStyle w:val="TAL"/>
            </w:pPr>
            <w:proofErr w:type="spellStart"/>
            <w:r>
              <w:t>T3447</w:t>
            </w:r>
            <w:proofErr w:type="spellEnd"/>
            <w:r>
              <w:t xml:space="preserve"> value</w:t>
            </w:r>
          </w:p>
        </w:tc>
        <w:tc>
          <w:tcPr>
            <w:tcW w:w="3120" w:type="dxa"/>
            <w:tcBorders>
              <w:top w:val="single" w:sz="6" w:space="0" w:color="000000"/>
              <w:left w:val="single" w:sz="6" w:space="0" w:color="000000"/>
              <w:bottom w:val="single" w:sz="6" w:space="0" w:color="000000"/>
              <w:right w:val="single" w:sz="6" w:space="0" w:color="000000"/>
            </w:tcBorders>
            <w:hideMark/>
          </w:tcPr>
          <w:p w14:paraId="5337A815" w14:textId="77777777" w:rsidR="001E4C7F" w:rsidRDefault="001E4C7F">
            <w:pPr>
              <w:pStyle w:val="TAL"/>
            </w:pPr>
            <w:proofErr w:type="spellStart"/>
            <w:r>
              <w:t>GPRS</w:t>
            </w:r>
            <w:proofErr w:type="spellEnd"/>
            <w:r>
              <w:t xml:space="preserve"> timer 3</w:t>
            </w:r>
          </w:p>
          <w:p w14:paraId="1937FEC7" w14:textId="77777777" w:rsidR="001E4C7F" w:rsidRDefault="001E4C7F">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1435E74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2F606C6"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636EC96C" w14:textId="77777777" w:rsidR="001E4C7F" w:rsidRDefault="001E4C7F">
            <w:pPr>
              <w:pStyle w:val="TAC"/>
            </w:pPr>
            <w:r>
              <w:t>3</w:t>
            </w:r>
          </w:p>
        </w:tc>
      </w:tr>
      <w:tr w:rsidR="001E4C7F" w14:paraId="5B41E942"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F0ADF4" w14:textId="77777777" w:rsidR="001E4C7F" w:rsidRDefault="001E4C7F">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hideMark/>
          </w:tcPr>
          <w:p w14:paraId="644E310C" w14:textId="77777777" w:rsidR="001E4C7F" w:rsidRDefault="001E4C7F">
            <w:pPr>
              <w:pStyle w:val="TAL"/>
            </w:pPr>
            <w:r>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hideMark/>
          </w:tcPr>
          <w:p w14:paraId="26BC772C" w14:textId="77777777" w:rsidR="001E4C7F" w:rsidRDefault="001E4C7F">
            <w:pPr>
              <w:pStyle w:val="TAL"/>
              <w:rPr>
                <w:lang w:eastAsia="ko-KR"/>
              </w:rPr>
            </w:pPr>
            <w:r>
              <w:rPr>
                <w:lang w:eastAsia="ko-KR"/>
              </w:rPr>
              <w:t>CAG information list</w:t>
            </w:r>
          </w:p>
          <w:p w14:paraId="27349659" w14:textId="77777777" w:rsidR="001E4C7F" w:rsidRDefault="001E4C7F">
            <w:pPr>
              <w:pStyle w:val="TAL"/>
              <w:rPr>
                <w:lang w:eastAsia="x-none"/>
              </w:rPr>
            </w:pPr>
            <w:proofErr w:type="spellStart"/>
            <w:r>
              <w:rPr>
                <w:lang w:eastAsia="ko-KR"/>
              </w:rPr>
              <w:t>9.11.3.18A</w:t>
            </w:r>
            <w:proofErr w:type="spellEnd"/>
          </w:p>
        </w:tc>
        <w:tc>
          <w:tcPr>
            <w:tcW w:w="1134" w:type="dxa"/>
            <w:tcBorders>
              <w:top w:val="single" w:sz="6" w:space="0" w:color="000000"/>
              <w:left w:val="single" w:sz="6" w:space="0" w:color="000000"/>
              <w:bottom w:val="single" w:sz="6" w:space="0" w:color="000000"/>
              <w:right w:val="single" w:sz="6" w:space="0" w:color="000000"/>
            </w:tcBorders>
            <w:hideMark/>
          </w:tcPr>
          <w:p w14:paraId="27789320" w14:textId="77777777" w:rsidR="001E4C7F" w:rsidRDefault="001E4C7F">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57B0EE57" w14:textId="77777777" w:rsidR="001E4C7F" w:rsidRDefault="001E4C7F">
            <w:pPr>
              <w:pStyle w:val="TAC"/>
            </w:pPr>
            <w:proofErr w:type="spellStart"/>
            <w:r>
              <w:rPr>
                <w:lang w:eastAsia="ko-KR"/>
              </w:rPr>
              <w:t>TLV</w:t>
            </w:r>
            <w:proofErr w:type="spellEnd"/>
            <w:r>
              <w:rPr>
                <w:lang w:eastAsia="ko-KR"/>
              </w:rPr>
              <w:t>-E</w:t>
            </w:r>
          </w:p>
        </w:tc>
        <w:tc>
          <w:tcPr>
            <w:tcW w:w="850" w:type="dxa"/>
            <w:tcBorders>
              <w:top w:val="single" w:sz="6" w:space="0" w:color="000000"/>
              <w:left w:val="single" w:sz="6" w:space="0" w:color="000000"/>
              <w:bottom w:val="single" w:sz="6" w:space="0" w:color="000000"/>
              <w:right w:val="single" w:sz="6" w:space="0" w:color="000000"/>
            </w:tcBorders>
            <w:hideMark/>
          </w:tcPr>
          <w:p w14:paraId="39B476E4" w14:textId="77777777" w:rsidR="001E4C7F" w:rsidRDefault="001E4C7F">
            <w:pPr>
              <w:pStyle w:val="TAC"/>
            </w:pPr>
            <w:r>
              <w:rPr>
                <w:lang w:eastAsia="ko-KR"/>
              </w:rPr>
              <w:t>3-n</w:t>
            </w:r>
          </w:p>
        </w:tc>
      </w:tr>
      <w:tr w:rsidR="001E4C7F" w14:paraId="4C1C982D"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A9E806A" w14:textId="77777777" w:rsidR="001E4C7F" w:rsidRDefault="001E4C7F">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hideMark/>
          </w:tcPr>
          <w:p w14:paraId="7DB12A83" w14:textId="77777777" w:rsidR="001E4C7F" w:rsidRDefault="001E4C7F">
            <w:pPr>
              <w:pStyle w:val="TAL"/>
              <w:rPr>
                <w:lang w:eastAsia="ko-KR"/>
              </w:rPr>
            </w:pPr>
            <w:proofErr w:type="spellStart"/>
            <w:r>
              <w:t>UE</w:t>
            </w:r>
            <w:proofErr w:type="spellEnd"/>
            <w:r>
              <w:t xml:space="preserve"> radio capability ID</w:t>
            </w:r>
          </w:p>
        </w:tc>
        <w:tc>
          <w:tcPr>
            <w:tcW w:w="3120" w:type="dxa"/>
            <w:tcBorders>
              <w:top w:val="single" w:sz="6" w:space="0" w:color="000000"/>
              <w:left w:val="single" w:sz="6" w:space="0" w:color="000000"/>
              <w:bottom w:val="single" w:sz="6" w:space="0" w:color="000000"/>
              <w:right w:val="single" w:sz="6" w:space="0" w:color="000000"/>
            </w:tcBorders>
            <w:hideMark/>
          </w:tcPr>
          <w:p w14:paraId="10B8D2C9" w14:textId="77777777" w:rsidR="001E4C7F" w:rsidRDefault="001E4C7F">
            <w:pPr>
              <w:pStyle w:val="TAL"/>
              <w:rPr>
                <w:lang w:eastAsia="x-none"/>
              </w:rPr>
            </w:pPr>
            <w:proofErr w:type="spellStart"/>
            <w:r>
              <w:t>UE</w:t>
            </w:r>
            <w:proofErr w:type="spellEnd"/>
            <w:r>
              <w:t xml:space="preserve"> radio capability ID</w:t>
            </w:r>
          </w:p>
          <w:p w14:paraId="1D7B31C7" w14:textId="77777777" w:rsidR="001E4C7F" w:rsidRDefault="001E4C7F">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hideMark/>
          </w:tcPr>
          <w:p w14:paraId="1A316115" w14:textId="77777777" w:rsidR="001E4C7F" w:rsidRDefault="001E4C7F">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662889" w14:textId="77777777" w:rsidR="001E4C7F" w:rsidRDefault="001E4C7F">
            <w:pPr>
              <w:pStyle w:val="TAC"/>
              <w:rPr>
                <w:lang w:eastAsia="ko-KR"/>
              </w:rPr>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312DFBAB" w14:textId="77777777" w:rsidR="001E4C7F" w:rsidRDefault="001E4C7F">
            <w:pPr>
              <w:pStyle w:val="TAC"/>
              <w:rPr>
                <w:lang w:eastAsia="ko-KR"/>
              </w:rPr>
            </w:pPr>
            <w:r>
              <w:t>3-n</w:t>
            </w:r>
          </w:p>
        </w:tc>
      </w:tr>
      <w:tr w:rsidR="001E4C7F" w14:paraId="6736A19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06D403" w14:textId="77777777" w:rsidR="001E4C7F" w:rsidRDefault="001E4C7F">
            <w:pPr>
              <w:pStyle w:val="TAL"/>
              <w:rPr>
                <w:highlight w:val="yellow"/>
                <w:lang w:eastAsia="x-none"/>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hideMark/>
          </w:tcPr>
          <w:p w14:paraId="21002C84" w14:textId="77777777" w:rsidR="001E4C7F" w:rsidRDefault="001E4C7F">
            <w:pPr>
              <w:pStyle w:val="TAL"/>
            </w:pPr>
            <w:proofErr w:type="spellStart"/>
            <w:r>
              <w:t>UE</w:t>
            </w:r>
            <w:proofErr w:type="spellEnd"/>
            <w:r>
              <w:t xml:space="preserv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EB88AFD" w14:textId="77777777" w:rsidR="001E4C7F" w:rsidRDefault="001E4C7F">
            <w:pPr>
              <w:pStyle w:val="TAL"/>
            </w:pPr>
            <w:proofErr w:type="spellStart"/>
            <w:r>
              <w:t>UE</w:t>
            </w:r>
            <w:proofErr w:type="spellEnd"/>
            <w:r>
              <w:t xml:space="preserve"> radio capability ID deletion indication</w:t>
            </w:r>
          </w:p>
          <w:p w14:paraId="28B8D484" w14:textId="77777777" w:rsidR="001E4C7F" w:rsidRDefault="001E4C7F">
            <w:r>
              <w:t>9.11.3.69</w:t>
            </w:r>
          </w:p>
        </w:tc>
        <w:tc>
          <w:tcPr>
            <w:tcW w:w="1134" w:type="dxa"/>
            <w:tcBorders>
              <w:top w:val="single" w:sz="6" w:space="0" w:color="000000"/>
              <w:left w:val="single" w:sz="6" w:space="0" w:color="000000"/>
              <w:bottom w:val="single" w:sz="6" w:space="0" w:color="000000"/>
              <w:right w:val="single" w:sz="6" w:space="0" w:color="000000"/>
            </w:tcBorders>
            <w:hideMark/>
          </w:tcPr>
          <w:p w14:paraId="55BDA62A"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79C8DC5"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7BF7A9B6" w14:textId="77777777" w:rsidR="001E4C7F" w:rsidRDefault="001E4C7F">
            <w:pPr>
              <w:pStyle w:val="TAC"/>
            </w:pPr>
            <w:r>
              <w:t>1</w:t>
            </w:r>
          </w:p>
        </w:tc>
      </w:tr>
      <w:tr w:rsidR="001E4C7F" w14:paraId="615EAE33"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E18B59" w14:textId="77777777" w:rsidR="001E4C7F" w:rsidRDefault="001E4C7F">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hideMark/>
          </w:tcPr>
          <w:p w14:paraId="28ABB458" w14:textId="77777777" w:rsidR="001E4C7F" w:rsidRDefault="001E4C7F">
            <w:pPr>
              <w:pStyle w:val="TAL"/>
              <w:rPr>
                <w:lang w:eastAsia="x-none"/>
              </w:rPr>
            </w:pPr>
            <w:proofErr w:type="spellStart"/>
            <w:r>
              <w:t>5GS</w:t>
            </w:r>
            <w:proofErr w:type="spellEnd"/>
            <w:r>
              <w:t xml:space="preserve"> registration result</w:t>
            </w:r>
          </w:p>
        </w:tc>
        <w:tc>
          <w:tcPr>
            <w:tcW w:w="3120" w:type="dxa"/>
            <w:tcBorders>
              <w:top w:val="single" w:sz="6" w:space="0" w:color="000000"/>
              <w:left w:val="single" w:sz="6" w:space="0" w:color="000000"/>
              <w:bottom w:val="single" w:sz="6" w:space="0" w:color="000000"/>
              <w:right w:val="single" w:sz="6" w:space="0" w:color="000000"/>
            </w:tcBorders>
            <w:hideMark/>
          </w:tcPr>
          <w:p w14:paraId="5E3253BB" w14:textId="77777777" w:rsidR="001E4C7F" w:rsidRDefault="001E4C7F">
            <w:pPr>
              <w:pStyle w:val="TAL"/>
            </w:pPr>
            <w:proofErr w:type="spellStart"/>
            <w:r>
              <w:t>5GS</w:t>
            </w:r>
            <w:proofErr w:type="spellEnd"/>
            <w:r>
              <w:t xml:space="preserve"> registration result</w:t>
            </w:r>
          </w:p>
          <w:p w14:paraId="4BC31CE0" w14:textId="77777777" w:rsidR="001E4C7F" w:rsidRDefault="001E4C7F">
            <w:pPr>
              <w:pStyle w:val="TAL"/>
            </w:pPr>
            <w:r>
              <w:t>9.11.3.6</w:t>
            </w:r>
          </w:p>
        </w:tc>
        <w:tc>
          <w:tcPr>
            <w:tcW w:w="1134" w:type="dxa"/>
            <w:tcBorders>
              <w:top w:val="single" w:sz="6" w:space="0" w:color="000000"/>
              <w:left w:val="single" w:sz="6" w:space="0" w:color="000000"/>
              <w:bottom w:val="single" w:sz="6" w:space="0" w:color="000000"/>
              <w:right w:val="single" w:sz="6" w:space="0" w:color="000000"/>
            </w:tcBorders>
            <w:hideMark/>
          </w:tcPr>
          <w:p w14:paraId="1737A574"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CD31214"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58697948" w14:textId="77777777" w:rsidR="001E4C7F" w:rsidRDefault="001E4C7F">
            <w:pPr>
              <w:pStyle w:val="TAC"/>
            </w:pPr>
            <w:r>
              <w:t>3</w:t>
            </w:r>
          </w:p>
        </w:tc>
      </w:tr>
      <w:tr w:rsidR="001E4C7F" w14:paraId="7BF92D94"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84DBBB7" w14:textId="77777777" w:rsidR="001E4C7F" w:rsidRDefault="001E4C7F">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hideMark/>
          </w:tcPr>
          <w:p w14:paraId="2926FF26" w14:textId="77777777" w:rsidR="001E4C7F" w:rsidRDefault="001E4C7F">
            <w:pPr>
              <w:pStyle w:val="TAL"/>
              <w:rPr>
                <w:lang w:eastAsia="x-none"/>
              </w:rPr>
            </w:pPr>
            <w:r>
              <w:t>Truncated 5G-S-</w:t>
            </w:r>
            <w:proofErr w:type="spellStart"/>
            <w:r>
              <w:t>TMSI</w:t>
            </w:r>
            <w:proofErr w:type="spellEnd"/>
            <w:r>
              <w:t xml:space="preserve">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81719F6" w14:textId="77777777" w:rsidR="001E4C7F" w:rsidRDefault="001E4C7F">
            <w:pPr>
              <w:pStyle w:val="TAL"/>
            </w:pPr>
            <w:r>
              <w:t>Truncated 5G-S-</w:t>
            </w:r>
            <w:proofErr w:type="spellStart"/>
            <w:r>
              <w:t>TMSI</w:t>
            </w:r>
            <w:proofErr w:type="spellEnd"/>
            <w:r>
              <w:t xml:space="preserve"> configuration</w:t>
            </w:r>
          </w:p>
          <w:p w14:paraId="094BE550" w14:textId="77777777" w:rsidR="001E4C7F" w:rsidRDefault="001E4C7F">
            <w:pPr>
              <w:pStyle w:val="TAL"/>
            </w:pPr>
            <w:r>
              <w:t>9.11.3.70</w:t>
            </w:r>
          </w:p>
        </w:tc>
        <w:tc>
          <w:tcPr>
            <w:tcW w:w="1134" w:type="dxa"/>
            <w:tcBorders>
              <w:top w:val="single" w:sz="6" w:space="0" w:color="000000"/>
              <w:left w:val="single" w:sz="6" w:space="0" w:color="000000"/>
              <w:bottom w:val="single" w:sz="6" w:space="0" w:color="000000"/>
              <w:right w:val="single" w:sz="6" w:space="0" w:color="000000"/>
            </w:tcBorders>
            <w:hideMark/>
          </w:tcPr>
          <w:p w14:paraId="3FA8D39A"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ACA94DC" w14:textId="77777777" w:rsidR="001E4C7F" w:rsidRDefault="001E4C7F">
            <w:pPr>
              <w:pStyle w:val="TAC"/>
            </w:pPr>
            <w:proofErr w:type="spellStart"/>
            <w:r>
              <w:t>TLV</w:t>
            </w:r>
            <w:proofErr w:type="spellEnd"/>
          </w:p>
        </w:tc>
        <w:tc>
          <w:tcPr>
            <w:tcW w:w="850" w:type="dxa"/>
            <w:tcBorders>
              <w:top w:val="single" w:sz="6" w:space="0" w:color="000000"/>
              <w:left w:val="single" w:sz="6" w:space="0" w:color="000000"/>
              <w:bottom w:val="single" w:sz="6" w:space="0" w:color="000000"/>
              <w:right w:val="single" w:sz="6" w:space="0" w:color="000000"/>
            </w:tcBorders>
            <w:hideMark/>
          </w:tcPr>
          <w:p w14:paraId="58BD9490" w14:textId="77777777" w:rsidR="001E4C7F" w:rsidRDefault="001E4C7F">
            <w:pPr>
              <w:pStyle w:val="TAC"/>
            </w:pPr>
            <w:r>
              <w:t>3</w:t>
            </w:r>
          </w:p>
        </w:tc>
      </w:tr>
      <w:tr w:rsidR="001E4C7F" w14:paraId="5A220938" w14:textId="77777777" w:rsidTr="001E4C7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567BBB" w14:textId="77777777" w:rsidR="001E4C7F" w:rsidRDefault="001E4C7F">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hideMark/>
          </w:tcPr>
          <w:p w14:paraId="0DD57D3E" w14:textId="77777777" w:rsidR="001E4C7F" w:rsidRDefault="001E4C7F">
            <w:pPr>
              <w:pStyle w:val="TAL"/>
            </w:pPr>
            <w:r>
              <w:t>Additional configuration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523271DD" w14:textId="77777777" w:rsidR="001E4C7F" w:rsidRDefault="001E4C7F">
            <w:pPr>
              <w:pStyle w:val="TAL"/>
            </w:pPr>
            <w:r>
              <w:t>Additional configuration indication</w:t>
            </w:r>
          </w:p>
          <w:p w14:paraId="744709EB" w14:textId="77777777" w:rsidR="001E4C7F" w:rsidRDefault="001E4C7F">
            <w:pPr>
              <w:pStyle w:val="TAL"/>
            </w:pPr>
            <w:r>
              <w:t>9.11.3.74</w:t>
            </w:r>
          </w:p>
        </w:tc>
        <w:tc>
          <w:tcPr>
            <w:tcW w:w="1134" w:type="dxa"/>
            <w:tcBorders>
              <w:top w:val="single" w:sz="6" w:space="0" w:color="000000"/>
              <w:left w:val="single" w:sz="6" w:space="0" w:color="000000"/>
              <w:bottom w:val="single" w:sz="6" w:space="0" w:color="000000"/>
              <w:right w:val="single" w:sz="6" w:space="0" w:color="000000"/>
            </w:tcBorders>
            <w:hideMark/>
          </w:tcPr>
          <w:p w14:paraId="64546605" w14:textId="77777777" w:rsidR="001E4C7F" w:rsidRDefault="001E4C7F">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4DAAC27" w14:textId="77777777" w:rsidR="001E4C7F" w:rsidRDefault="001E4C7F">
            <w:pPr>
              <w:pStyle w:val="TAC"/>
            </w:pPr>
            <w:r>
              <w:t>TV</w:t>
            </w:r>
          </w:p>
        </w:tc>
        <w:tc>
          <w:tcPr>
            <w:tcW w:w="850" w:type="dxa"/>
            <w:tcBorders>
              <w:top w:val="single" w:sz="6" w:space="0" w:color="000000"/>
              <w:left w:val="single" w:sz="6" w:space="0" w:color="000000"/>
              <w:bottom w:val="single" w:sz="6" w:space="0" w:color="000000"/>
              <w:right w:val="single" w:sz="6" w:space="0" w:color="000000"/>
            </w:tcBorders>
            <w:hideMark/>
          </w:tcPr>
          <w:p w14:paraId="240B21F2" w14:textId="77777777" w:rsidR="001E4C7F" w:rsidRDefault="001E4C7F">
            <w:pPr>
              <w:pStyle w:val="TAC"/>
            </w:pPr>
            <w:r>
              <w:t>1</w:t>
            </w:r>
          </w:p>
        </w:tc>
      </w:tr>
    </w:tbl>
    <w:p w14:paraId="66297FDC" w14:textId="77777777" w:rsidR="008D25AB" w:rsidRDefault="008D25AB" w:rsidP="00D92C16">
      <w:pPr>
        <w:rPr>
          <w:noProof/>
          <w:highlight w:val="cyan"/>
        </w:rPr>
      </w:pPr>
    </w:p>
    <w:p w14:paraId="34FDD3AA" w14:textId="59DCF247" w:rsidR="00FE7D58" w:rsidRDefault="008D25AB" w:rsidP="00262D5B">
      <w:pPr>
        <w:jc w:val="center"/>
        <w:rPr>
          <w:noProof/>
          <w:highlight w:val="cyan"/>
        </w:rPr>
      </w:pPr>
      <w:r w:rsidRPr="00D62207">
        <w:rPr>
          <w:noProof/>
          <w:highlight w:val="cyan"/>
        </w:rPr>
        <w:t xml:space="preserve">***** </w:t>
      </w:r>
      <w:r>
        <w:rPr>
          <w:noProof/>
          <w:highlight w:val="cyan"/>
        </w:rPr>
        <w:t>end of 2</w:t>
      </w:r>
      <w:r w:rsidRPr="008D25AB">
        <w:rPr>
          <w:noProof/>
          <w:highlight w:val="cyan"/>
          <w:vertAlign w:val="superscript"/>
        </w:rPr>
        <w:t>nd</w:t>
      </w:r>
      <w:r>
        <w:rPr>
          <w:rFonts w:hint="eastAsia"/>
          <w:noProof/>
          <w:highlight w:val="cyan"/>
          <w:lang w:eastAsia="zh-CN"/>
        </w:rPr>
        <w:t xml:space="preserve"> </w:t>
      </w:r>
      <w:r w:rsidRPr="00D62207">
        <w:rPr>
          <w:noProof/>
          <w:highlight w:val="cyan"/>
        </w:rPr>
        <w:t>change*****</w:t>
      </w:r>
    </w:p>
    <w:p w14:paraId="635E8D10" w14:textId="77777777" w:rsidR="00FE7D58" w:rsidRDefault="00FE7D58" w:rsidP="00262D5B">
      <w:pPr>
        <w:jc w:val="center"/>
        <w:rPr>
          <w:noProof/>
          <w:highlight w:val="cyan"/>
        </w:rPr>
      </w:pPr>
    </w:p>
    <w:p w14:paraId="78EC4CDB" w14:textId="189D1BF7" w:rsidR="001A0FF2" w:rsidRDefault="004B204E" w:rsidP="00262D5B">
      <w:pPr>
        <w:jc w:val="center"/>
        <w:rPr>
          <w:noProof/>
          <w:highlight w:val="cyan"/>
        </w:rPr>
      </w:pPr>
      <w:r w:rsidRPr="00D62207">
        <w:rPr>
          <w:noProof/>
          <w:highlight w:val="cyan"/>
        </w:rPr>
        <w:t xml:space="preserve">***** </w:t>
      </w:r>
      <w:r w:rsidR="00242A4F">
        <w:rPr>
          <w:noProof/>
          <w:highlight w:val="cyan"/>
        </w:rPr>
        <w:t>start of</w:t>
      </w:r>
      <w:r w:rsidR="007B032B">
        <w:rPr>
          <w:noProof/>
          <w:highlight w:val="cyan"/>
        </w:rPr>
        <w:t xml:space="preserve"> </w:t>
      </w:r>
      <w:r w:rsidR="00D92C16">
        <w:rPr>
          <w:noProof/>
          <w:highlight w:val="cyan"/>
        </w:rPr>
        <w:t>3</w:t>
      </w:r>
      <w:r w:rsidR="00D92C16" w:rsidRPr="00D92C16">
        <w:rPr>
          <w:noProof/>
          <w:highlight w:val="cyan"/>
          <w:vertAlign w:val="superscript"/>
        </w:rPr>
        <w:t>rd</w:t>
      </w:r>
      <w:r w:rsidR="00D92C16">
        <w:rPr>
          <w:noProof/>
          <w:highlight w:val="cyan"/>
        </w:rPr>
        <w:t xml:space="preserve"> </w:t>
      </w:r>
      <w:r w:rsidRPr="00D62207">
        <w:rPr>
          <w:noProof/>
          <w:highlight w:val="cyan"/>
        </w:rPr>
        <w:t>change*****</w:t>
      </w:r>
    </w:p>
    <w:p w14:paraId="574C405C" w14:textId="77777777" w:rsidR="005427D8" w:rsidRDefault="005427D8" w:rsidP="005427D8">
      <w:pPr>
        <w:pStyle w:val="4"/>
      </w:pPr>
      <w:bookmarkStart w:id="17" w:name="_Toc20233252"/>
      <w:bookmarkStart w:id="18" w:name="_Toc27747387"/>
      <w:bookmarkStart w:id="19" w:name="_Toc36213578"/>
      <w:bookmarkStart w:id="20" w:name="_Toc36657755"/>
      <w:bookmarkStart w:id="21" w:name="_Toc45287430"/>
      <w:r>
        <w:rPr>
          <w:lang w:eastAsia="zh-CN"/>
        </w:rPr>
        <w:t>9.11.3.38</w:t>
      </w:r>
      <w:r w:rsidRPr="002432BF">
        <w:rPr>
          <w:rFonts w:hint="eastAsia"/>
          <w:lang w:eastAsia="zh-CN"/>
        </w:rPr>
        <w:tab/>
      </w:r>
      <w:r>
        <w:t>O</w:t>
      </w:r>
      <w:proofErr w:type="spellStart"/>
      <w:r>
        <w:rPr>
          <w:lang w:val="en-US"/>
        </w:rPr>
        <w:t>perator</w:t>
      </w:r>
      <w:proofErr w:type="spellEnd"/>
      <w:r>
        <w:rPr>
          <w:lang w:val="en-US"/>
        </w:rPr>
        <w:t>-defined access category definitions</w:t>
      </w:r>
      <w:bookmarkEnd w:id="17"/>
      <w:bookmarkEnd w:id="18"/>
      <w:bookmarkEnd w:id="19"/>
      <w:bookmarkEnd w:id="20"/>
      <w:bookmarkEnd w:id="21"/>
    </w:p>
    <w:p w14:paraId="234DE98F" w14:textId="77777777" w:rsidR="005427D8" w:rsidRPr="002432BF" w:rsidRDefault="005427D8" w:rsidP="005427D8">
      <w:r w:rsidRPr="002432BF">
        <w:t xml:space="preserve">The purpose of the </w:t>
      </w:r>
      <w:r>
        <w:t>O</w:t>
      </w:r>
      <w:proofErr w:type="spellStart"/>
      <w:r>
        <w:rPr>
          <w:lang w:val="en-US"/>
        </w:rPr>
        <w:t>perator</w:t>
      </w:r>
      <w:proofErr w:type="spellEnd"/>
      <w:r>
        <w:rPr>
          <w:lang w:val="en-US"/>
        </w:rPr>
        <w:t xml:space="preserve">-defined </w:t>
      </w:r>
      <w:r w:rsidRPr="00085486">
        <w:rPr>
          <w:lang w:val="en-US"/>
        </w:rPr>
        <w:t>access category definitions</w:t>
      </w:r>
      <w:r w:rsidRPr="00085486">
        <w:t xml:space="preserve"> information element</w:t>
      </w:r>
      <w:r w:rsidRPr="00085486">
        <w:rPr>
          <w:rFonts w:hint="eastAsia"/>
        </w:rPr>
        <w:t xml:space="preserve"> </w:t>
      </w:r>
      <w:r w:rsidRPr="00085486">
        <w:t>is to provide</w:t>
      </w:r>
      <w:r w:rsidRPr="00085486">
        <w:rPr>
          <w:rFonts w:hint="eastAsia"/>
        </w:rPr>
        <w:t xml:space="preserve"> the </w:t>
      </w:r>
      <w:proofErr w:type="spellStart"/>
      <w:r w:rsidRPr="00085486">
        <w:rPr>
          <w:rFonts w:hint="eastAsia"/>
        </w:rPr>
        <w:t>UE</w:t>
      </w:r>
      <w:proofErr w:type="spellEnd"/>
      <w:r w:rsidRPr="00085486">
        <w:rPr>
          <w:rFonts w:hint="eastAsia"/>
        </w:rPr>
        <w:t xml:space="preserve"> </w:t>
      </w:r>
      <w:r w:rsidRPr="00085486">
        <w:t>with the o</w:t>
      </w:r>
      <w:proofErr w:type="spellStart"/>
      <w:r w:rsidRPr="00085486">
        <w:rPr>
          <w:lang w:val="en-US"/>
        </w:rPr>
        <w:t>perator</w:t>
      </w:r>
      <w:proofErr w:type="spellEnd"/>
      <w:r w:rsidRPr="00085486">
        <w:rPr>
          <w:lang w:val="en-US"/>
        </w:rPr>
        <w:t>-defined access category definitions</w:t>
      </w:r>
      <w:r w:rsidRPr="00085486">
        <w:t xml:space="preserve"> or to delete the o</w:t>
      </w:r>
      <w:proofErr w:type="spellStart"/>
      <w:r w:rsidRPr="00085486">
        <w:rPr>
          <w:lang w:val="en-US"/>
        </w:rPr>
        <w:t>perator</w:t>
      </w:r>
      <w:proofErr w:type="spellEnd"/>
      <w:r w:rsidRPr="00085486">
        <w:rPr>
          <w:lang w:val="en-US"/>
        </w:rPr>
        <w:t>-defined access category definitions</w:t>
      </w:r>
      <w:r w:rsidRPr="00085486">
        <w:t xml:space="preserve"> at the </w:t>
      </w:r>
      <w:proofErr w:type="spellStart"/>
      <w:r w:rsidRPr="00085486">
        <w:t>UE</w:t>
      </w:r>
      <w:proofErr w:type="spellEnd"/>
      <w:r w:rsidRPr="00085486">
        <w:t>.</w:t>
      </w:r>
    </w:p>
    <w:p w14:paraId="7F05C825" w14:textId="77777777" w:rsidR="005427D8" w:rsidRPr="002432BF" w:rsidRDefault="005427D8" w:rsidP="005427D8">
      <w:r w:rsidRPr="002432BF">
        <w:rPr>
          <w:rFonts w:hint="eastAsia"/>
        </w:rPr>
        <w:t>T</w:t>
      </w:r>
      <w:r w:rsidRPr="002432BF">
        <w:t xml:space="preserve">he </w:t>
      </w:r>
      <w:r>
        <w:t>O</w:t>
      </w:r>
      <w:proofErr w:type="spellStart"/>
      <w:r>
        <w:rPr>
          <w:lang w:val="en-US"/>
        </w:rPr>
        <w:t>perator</w:t>
      </w:r>
      <w:proofErr w:type="spellEnd"/>
      <w:r>
        <w:rPr>
          <w:lang w:val="en-US"/>
        </w:rPr>
        <w:t>-defined access category definitions</w:t>
      </w:r>
      <w:r w:rsidRPr="002432BF">
        <w:t xml:space="preserve"> information element</w:t>
      </w:r>
      <w:r>
        <w:t xml:space="preserve"> is coded as shown in figure</w:t>
      </w:r>
      <w:r w:rsidRPr="002432BF">
        <w:t> </w:t>
      </w:r>
      <w:r>
        <w:t>9.11.3.38</w:t>
      </w:r>
      <w:r w:rsidRPr="002432BF">
        <w:t>.1</w:t>
      </w:r>
      <w:r>
        <w:t>, figure 9.11.3.38.2</w:t>
      </w:r>
      <w:r w:rsidRPr="002432BF">
        <w:t xml:space="preserve"> and </w:t>
      </w:r>
      <w:r>
        <w:t>table 9.11.3.38</w:t>
      </w:r>
      <w:r w:rsidRPr="002432BF">
        <w:t>.</w:t>
      </w:r>
      <w:r>
        <w:t>1</w:t>
      </w:r>
      <w:r w:rsidRPr="002432BF">
        <w:t>.</w:t>
      </w:r>
    </w:p>
    <w:p w14:paraId="1BDC324C" w14:textId="64517001" w:rsidR="005427D8" w:rsidRPr="002432BF" w:rsidRDefault="005427D8" w:rsidP="005427D8">
      <w:r w:rsidRPr="002432BF">
        <w:t xml:space="preserve">The </w:t>
      </w:r>
      <w:r>
        <w:t>O</w:t>
      </w:r>
      <w:proofErr w:type="spellStart"/>
      <w:r>
        <w:rPr>
          <w:lang w:val="en-US"/>
        </w:rPr>
        <w:t>perator</w:t>
      </w:r>
      <w:proofErr w:type="spellEnd"/>
      <w:r>
        <w:rPr>
          <w:lang w:val="en-US"/>
        </w:rPr>
        <w:t>-defined access category definitions</w:t>
      </w:r>
      <w:r w:rsidRPr="002432BF">
        <w:t xml:space="preserve"> </w:t>
      </w:r>
      <w:r>
        <w:t>is a type 6</w:t>
      </w:r>
      <w:r w:rsidRPr="002432BF">
        <w:t xml:space="preserve"> information element with a minimum length of </w:t>
      </w:r>
      <w:r>
        <w:t>3</w:t>
      </w:r>
      <w:r w:rsidRPr="002432BF">
        <w:t xml:space="preserve"> </w:t>
      </w:r>
      <w:r>
        <w:t>octets</w:t>
      </w:r>
      <w:ins w:id="22" w:author="Qiangli (Cristina)" w:date="2020-08-26T11:21:00Z">
        <w:r w:rsidR="00CB0175">
          <w:t xml:space="preserve">, and </w:t>
        </w:r>
      </w:ins>
      <w:ins w:id="23" w:author="Qiangli (Cristina)" w:date="2020-08-26T11:30:00Z">
        <w:r w:rsidR="00CB0175" w:rsidRPr="00CB0175">
          <w:t>maximum</w:t>
        </w:r>
      </w:ins>
      <w:ins w:id="24" w:author="Qiangli (Cristina)" w:date="2020-08-26T11:21:00Z">
        <w:r w:rsidR="00CB0175">
          <w:t xml:space="preserve"> length of 8323 octets</w:t>
        </w:r>
      </w:ins>
      <w:r w:rsidRPr="002432B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27D8" w:rsidRPr="005F7EB0" w14:paraId="4E31A2E0" w14:textId="77777777" w:rsidTr="007C2A68">
        <w:trPr>
          <w:cantSplit/>
          <w:jc w:val="center"/>
        </w:trPr>
        <w:tc>
          <w:tcPr>
            <w:tcW w:w="709" w:type="dxa"/>
            <w:tcBorders>
              <w:top w:val="nil"/>
              <w:left w:val="nil"/>
              <w:bottom w:val="nil"/>
              <w:right w:val="nil"/>
            </w:tcBorders>
          </w:tcPr>
          <w:p w14:paraId="69825504" w14:textId="77777777" w:rsidR="005427D8" w:rsidRPr="005F7EB0" w:rsidRDefault="005427D8" w:rsidP="007C2A68">
            <w:pPr>
              <w:pStyle w:val="TAC"/>
            </w:pPr>
            <w:r w:rsidRPr="005F7EB0">
              <w:t>8</w:t>
            </w:r>
          </w:p>
        </w:tc>
        <w:tc>
          <w:tcPr>
            <w:tcW w:w="709" w:type="dxa"/>
            <w:tcBorders>
              <w:top w:val="nil"/>
              <w:left w:val="nil"/>
              <w:bottom w:val="nil"/>
              <w:right w:val="nil"/>
            </w:tcBorders>
          </w:tcPr>
          <w:p w14:paraId="48045843" w14:textId="77777777" w:rsidR="005427D8" w:rsidRPr="005F7EB0" w:rsidRDefault="005427D8" w:rsidP="007C2A68">
            <w:pPr>
              <w:pStyle w:val="TAC"/>
            </w:pPr>
            <w:r w:rsidRPr="005F7EB0">
              <w:t>7</w:t>
            </w:r>
          </w:p>
        </w:tc>
        <w:tc>
          <w:tcPr>
            <w:tcW w:w="709" w:type="dxa"/>
            <w:tcBorders>
              <w:top w:val="nil"/>
              <w:left w:val="nil"/>
              <w:bottom w:val="nil"/>
              <w:right w:val="nil"/>
            </w:tcBorders>
          </w:tcPr>
          <w:p w14:paraId="69BAEC10" w14:textId="77777777" w:rsidR="005427D8" w:rsidRPr="005F7EB0" w:rsidRDefault="005427D8" w:rsidP="007C2A68">
            <w:pPr>
              <w:pStyle w:val="TAC"/>
            </w:pPr>
            <w:r w:rsidRPr="005F7EB0">
              <w:t>6</w:t>
            </w:r>
          </w:p>
        </w:tc>
        <w:tc>
          <w:tcPr>
            <w:tcW w:w="709" w:type="dxa"/>
            <w:tcBorders>
              <w:top w:val="nil"/>
              <w:left w:val="nil"/>
              <w:bottom w:val="nil"/>
              <w:right w:val="nil"/>
            </w:tcBorders>
          </w:tcPr>
          <w:p w14:paraId="42FF06F7" w14:textId="77777777" w:rsidR="005427D8" w:rsidRPr="005F7EB0" w:rsidRDefault="005427D8" w:rsidP="007C2A68">
            <w:pPr>
              <w:pStyle w:val="TAC"/>
            </w:pPr>
            <w:r w:rsidRPr="005F7EB0">
              <w:t>5</w:t>
            </w:r>
          </w:p>
        </w:tc>
        <w:tc>
          <w:tcPr>
            <w:tcW w:w="709" w:type="dxa"/>
            <w:tcBorders>
              <w:top w:val="nil"/>
              <w:left w:val="nil"/>
              <w:bottom w:val="nil"/>
              <w:right w:val="nil"/>
            </w:tcBorders>
          </w:tcPr>
          <w:p w14:paraId="4CBB13D0" w14:textId="77777777" w:rsidR="005427D8" w:rsidRPr="005F7EB0" w:rsidRDefault="005427D8" w:rsidP="007C2A68">
            <w:pPr>
              <w:pStyle w:val="TAC"/>
            </w:pPr>
            <w:r w:rsidRPr="005F7EB0">
              <w:t>4</w:t>
            </w:r>
          </w:p>
        </w:tc>
        <w:tc>
          <w:tcPr>
            <w:tcW w:w="709" w:type="dxa"/>
            <w:tcBorders>
              <w:top w:val="nil"/>
              <w:left w:val="nil"/>
              <w:bottom w:val="nil"/>
              <w:right w:val="nil"/>
            </w:tcBorders>
          </w:tcPr>
          <w:p w14:paraId="3FF3E37C" w14:textId="77777777" w:rsidR="005427D8" w:rsidRPr="005F7EB0" w:rsidRDefault="005427D8" w:rsidP="007C2A68">
            <w:pPr>
              <w:pStyle w:val="TAC"/>
            </w:pPr>
            <w:r w:rsidRPr="005F7EB0">
              <w:t>3</w:t>
            </w:r>
          </w:p>
        </w:tc>
        <w:tc>
          <w:tcPr>
            <w:tcW w:w="709" w:type="dxa"/>
            <w:tcBorders>
              <w:top w:val="nil"/>
              <w:left w:val="nil"/>
              <w:bottom w:val="nil"/>
              <w:right w:val="nil"/>
            </w:tcBorders>
          </w:tcPr>
          <w:p w14:paraId="0A6AEC7C" w14:textId="77777777" w:rsidR="005427D8" w:rsidRPr="005F7EB0" w:rsidRDefault="005427D8" w:rsidP="007C2A68">
            <w:pPr>
              <w:pStyle w:val="TAC"/>
            </w:pPr>
            <w:r w:rsidRPr="005F7EB0">
              <w:t>2</w:t>
            </w:r>
          </w:p>
        </w:tc>
        <w:tc>
          <w:tcPr>
            <w:tcW w:w="709" w:type="dxa"/>
            <w:tcBorders>
              <w:top w:val="nil"/>
              <w:left w:val="nil"/>
              <w:bottom w:val="nil"/>
              <w:right w:val="nil"/>
            </w:tcBorders>
          </w:tcPr>
          <w:p w14:paraId="42FEFBC2" w14:textId="77777777" w:rsidR="005427D8" w:rsidRPr="005F7EB0" w:rsidRDefault="005427D8" w:rsidP="007C2A68">
            <w:pPr>
              <w:pStyle w:val="TAC"/>
            </w:pPr>
            <w:r w:rsidRPr="005F7EB0">
              <w:t>1</w:t>
            </w:r>
          </w:p>
        </w:tc>
        <w:tc>
          <w:tcPr>
            <w:tcW w:w="1134" w:type="dxa"/>
            <w:tcBorders>
              <w:top w:val="nil"/>
              <w:left w:val="nil"/>
              <w:bottom w:val="nil"/>
              <w:right w:val="nil"/>
            </w:tcBorders>
          </w:tcPr>
          <w:p w14:paraId="4B0D097B" w14:textId="77777777" w:rsidR="005427D8" w:rsidRPr="005F7EB0" w:rsidRDefault="005427D8" w:rsidP="007C2A68"/>
        </w:tc>
      </w:tr>
      <w:tr w:rsidR="005427D8" w:rsidRPr="005F7EB0" w14:paraId="2D1CF902" w14:textId="77777777" w:rsidTr="007C2A68">
        <w:trPr>
          <w:cantSplit/>
          <w:jc w:val="center"/>
        </w:trPr>
        <w:tc>
          <w:tcPr>
            <w:tcW w:w="5672" w:type="dxa"/>
            <w:gridSpan w:val="8"/>
            <w:tcBorders>
              <w:top w:val="single" w:sz="4" w:space="0" w:color="auto"/>
              <w:right w:val="single" w:sz="4" w:space="0" w:color="auto"/>
            </w:tcBorders>
          </w:tcPr>
          <w:p w14:paraId="61425A7E" w14:textId="77777777" w:rsidR="005427D8" w:rsidRPr="005F7EB0" w:rsidRDefault="005427D8" w:rsidP="007C2A68">
            <w:pPr>
              <w:pStyle w:val="TAC"/>
            </w:pPr>
            <w:r>
              <w:t>O</w:t>
            </w:r>
            <w:proofErr w:type="spellStart"/>
            <w:r>
              <w:rPr>
                <w:lang w:val="en-US"/>
              </w:rPr>
              <w:t>perator</w:t>
            </w:r>
            <w:proofErr w:type="spellEnd"/>
            <w:r>
              <w:rPr>
                <w:lang w:val="en-US"/>
              </w:rPr>
              <w:t>-defined access category definitions</w:t>
            </w:r>
            <w:r w:rsidRPr="005F7EB0">
              <w:t xml:space="preserve"> </w:t>
            </w:r>
            <w:proofErr w:type="spellStart"/>
            <w:r w:rsidRPr="005F7EB0">
              <w:t>IEI</w:t>
            </w:r>
            <w:proofErr w:type="spellEnd"/>
          </w:p>
        </w:tc>
        <w:tc>
          <w:tcPr>
            <w:tcW w:w="1134" w:type="dxa"/>
            <w:tcBorders>
              <w:top w:val="nil"/>
              <w:left w:val="nil"/>
              <w:bottom w:val="nil"/>
              <w:right w:val="nil"/>
            </w:tcBorders>
          </w:tcPr>
          <w:p w14:paraId="49967BEC" w14:textId="77777777" w:rsidR="005427D8" w:rsidRPr="005F7EB0" w:rsidRDefault="005427D8" w:rsidP="007C2A68">
            <w:pPr>
              <w:pStyle w:val="TAL"/>
            </w:pPr>
            <w:r w:rsidRPr="005F7EB0">
              <w:t>octet 1</w:t>
            </w:r>
          </w:p>
        </w:tc>
      </w:tr>
      <w:tr w:rsidR="005427D8" w:rsidRPr="005F7EB0" w14:paraId="77A569D1" w14:textId="77777777" w:rsidTr="007C2A68">
        <w:trPr>
          <w:cantSplit/>
          <w:jc w:val="center"/>
        </w:trPr>
        <w:tc>
          <w:tcPr>
            <w:tcW w:w="5672" w:type="dxa"/>
            <w:gridSpan w:val="8"/>
            <w:tcBorders>
              <w:right w:val="single" w:sz="4" w:space="0" w:color="auto"/>
            </w:tcBorders>
          </w:tcPr>
          <w:p w14:paraId="4B898742" w14:textId="77777777" w:rsidR="005427D8" w:rsidRPr="005F7EB0" w:rsidRDefault="005427D8" w:rsidP="007C2A68">
            <w:pPr>
              <w:pStyle w:val="TAC"/>
            </w:pPr>
          </w:p>
          <w:p w14:paraId="7616DE64" w14:textId="77777777" w:rsidR="005427D8" w:rsidRPr="005F7EB0" w:rsidRDefault="005427D8" w:rsidP="007C2A68">
            <w:pPr>
              <w:pStyle w:val="TAC"/>
            </w:pPr>
            <w:r w:rsidRPr="005F7EB0">
              <w:t xml:space="preserve">Length of </w:t>
            </w:r>
            <w:r>
              <w:t>operator-defined access category definitions</w:t>
            </w:r>
            <w:r w:rsidRPr="005F7EB0">
              <w:t xml:space="preserve"> contents</w:t>
            </w:r>
          </w:p>
        </w:tc>
        <w:tc>
          <w:tcPr>
            <w:tcW w:w="1134" w:type="dxa"/>
            <w:tcBorders>
              <w:top w:val="nil"/>
              <w:left w:val="nil"/>
              <w:bottom w:val="nil"/>
              <w:right w:val="nil"/>
            </w:tcBorders>
          </w:tcPr>
          <w:p w14:paraId="665EA65A" w14:textId="77777777" w:rsidR="005427D8" w:rsidRPr="005F7EB0" w:rsidRDefault="005427D8" w:rsidP="007C2A68">
            <w:pPr>
              <w:pStyle w:val="TAL"/>
            </w:pPr>
            <w:r w:rsidRPr="005F7EB0">
              <w:t>octet 2</w:t>
            </w:r>
          </w:p>
          <w:p w14:paraId="5820A6A2" w14:textId="77777777" w:rsidR="005427D8" w:rsidRPr="005F7EB0" w:rsidRDefault="005427D8" w:rsidP="007C2A68">
            <w:pPr>
              <w:pStyle w:val="TAL"/>
            </w:pPr>
            <w:r w:rsidRPr="005F7EB0">
              <w:t>octet 3</w:t>
            </w:r>
          </w:p>
        </w:tc>
      </w:tr>
      <w:tr w:rsidR="005427D8" w:rsidRPr="00085486" w14:paraId="193BB4DD" w14:textId="77777777" w:rsidTr="007C2A68">
        <w:trPr>
          <w:cantSplit/>
          <w:jc w:val="center"/>
        </w:trPr>
        <w:tc>
          <w:tcPr>
            <w:tcW w:w="5672" w:type="dxa"/>
            <w:gridSpan w:val="8"/>
            <w:tcBorders>
              <w:right w:val="single" w:sz="4" w:space="0" w:color="auto"/>
            </w:tcBorders>
          </w:tcPr>
          <w:p w14:paraId="1FD97662" w14:textId="77777777" w:rsidR="005427D8" w:rsidRPr="00085486" w:rsidRDefault="005427D8" w:rsidP="007C2A68">
            <w:pPr>
              <w:pStyle w:val="TAC"/>
            </w:pPr>
          </w:p>
          <w:p w14:paraId="749F4007" w14:textId="77777777" w:rsidR="005427D8" w:rsidRPr="00085486" w:rsidRDefault="005427D8" w:rsidP="007C2A68">
            <w:pPr>
              <w:pStyle w:val="TAC"/>
            </w:pPr>
            <w:r w:rsidRPr="00085486">
              <w:t xml:space="preserve">Operator-defined access category definition </w:t>
            </w:r>
            <w:r w:rsidRPr="00085486">
              <w:rPr>
                <w:rFonts w:hint="eastAsia"/>
              </w:rPr>
              <w:t>1</w:t>
            </w:r>
          </w:p>
        </w:tc>
        <w:tc>
          <w:tcPr>
            <w:tcW w:w="1134" w:type="dxa"/>
            <w:tcBorders>
              <w:top w:val="nil"/>
              <w:left w:val="nil"/>
              <w:bottom w:val="nil"/>
              <w:right w:val="nil"/>
            </w:tcBorders>
          </w:tcPr>
          <w:p w14:paraId="1C682FC0" w14:textId="77777777" w:rsidR="005427D8" w:rsidRPr="00085486" w:rsidRDefault="005427D8" w:rsidP="007C2A68">
            <w:pPr>
              <w:pStyle w:val="TAL"/>
            </w:pPr>
            <w:r w:rsidRPr="00085486">
              <w:t>octet 4*</w:t>
            </w:r>
          </w:p>
          <w:p w14:paraId="63FC9F1B" w14:textId="77777777" w:rsidR="005427D8" w:rsidRPr="00085486" w:rsidRDefault="005427D8" w:rsidP="007C2A68">
            <w:pPr>
              <w:pStyle w:val="TAL"/>
            </w:pPr>
          </w:p>
          <w:p w14:paraId="6D70BE26" w14:textId="77777777" w:rsidR="005427D8" w:rsidRPr="00085486" w:rsidRDefault="005427D8" w:rsidP="007C2A68">
            <w:pPr>
              <w:pStyle w:val="TAL"/>
            </w:pPr>
            <w:r w:rsidRPr="00085486">
              <w:t>octet a*</w:t>
            </w:r>
          </w:p>
        </w:tc>
      </w:tr>
      <w:tr w:rsidR="005427D8" w:rsidRPr="00085486" w14:paraId="5E78C6C0" w14:textId="77777777" w:rsidTr="007C2A68">
        <w:trPr>
          <w:cantSplit/>
          <w:jc w:val="center"/>
        </w:trPr>
        <w:tc>
          <w:tcPr>
            <w:tcW w:w="5672" w:type="dxa"/>
            <w:gridSpan w:val="8"/>
            <w:tcBorders>
              <w:right w:val="single" w:sz="4" w:space="0" w:color="auto"/>
            </w:tcBorders>
          </w:tcPr>
          <w:p w14:paraId="22963BE8" w14:textId="77777777" w:rsidR="005427D8" w:rsidRPr="00085486" w:rsidRDefault="005427D8" w:rsidP="007C2A68">
            <w:pPr>
              <w:pStyle w:val="TAC"/>
            </w:pPr>
          </w:p>
          <w:p w14:paraId="788500E7" w14:textId="77777777" w:rsidR="005427D8" w:rsidRPr="00085486" w:rsidRDefault="005427D8" w:rsidP="007C2A68">
            <w:pPr>
              <w:pStyle w:val="TAC"/>
            </w:pPr>
            <w:r w:rsidRPr="00085486">
              <w:t>Operator-defined access category definition 2</w:t>
            </w:r>
          </w:p>
        </w:tc>
        <w:tc>
          <w:tcPr>
            <w:tcW w:w="1134" w:type="dxa"/>
            <w:tcBorders>
              <w:top w:val="nil"/>
              <w:left w:val="nil"/>
              <w:bottom w:val="nil"/>
              <w:right w:val="nil"/>
            </w:tcBorders>
          </w:tcPr>
          <w:p w14:paraId="2180A504" w14:textId="77777777" w:rsidR="005427D8" w:rsidRPr="00085486" w:rsidRDefault="005427D8" w:rsidP="007C2A68">
            <w:pPr>
              <w:pStyle w:val="TAL"/>
            </w:pPr>
            <w:r w:rsidRPr="00085486">
              <w:t xml:space="preserve">octet </w:t>
            </w:r>
            <w:proofErr w:type="spellStart"/>
            <w:r w:rsidRPr="00085486">
              <w:t>a+1</w:t>
            </w:r>
            <w:proofErr w:type="spellEnd"/>
            <w:r w:rsidRPr="00085486">
              <w:t>*</w:t>
            </w:r>
          </w:p>
          <w:p w14:paraId="5F47511C" w14:textId="77777777" w:rsidR="005427D8" w:rsidRPr="00085486" w:rsidRDefault="005427D8" w:rsidP="007C2A68">
            <w:pPr>
              <w:pStyle w:val="TAL"/>
            </w:pPr>
          </w:p>
          <w:p w14:paraId="4DFF8406" w14:textId="77777777" w:rsidR="005427D8" w:rsidRPr="00085486" w:rsidRDefault="005427D8" w:rsidP="007C2A68">
            <w:pPr>
              <w:pStyle w:val="TAL"/>
            </w:pPr>
            <w:r w:rsidRPr="00085486">
              <w:t>octet b*</w:t>
            </w:r>
          </w:p>
        </w:tc>
      </w:tr>
      <w:tr w:rsidR="005427D8" w:rsidRPr="00085486" w14:paraId="76335B97" w14:textId="77777777" w:rsidTr="007C2A68">
        <w:trPr>
          <w:cantSplit/>
          <w:jc w:val="center"/>
        </w:trPr>
        <w:tc>
          <w:tcPr>
            <w:tcW w:w="5672" w:type="dxa"/>
            <w:gridSpan w:val="8"/>
            <w:tcBorders>
              <w:right w:val="single" w:sz="4" w:space="0" w:color="auto"/>
            </w:tcBorders>
          </w:tcPr>
          <w:p w14:paraId="5A6D9528" w14:textId="77777777" w:rsidR="005427D8" w:rsidRPr="00085486" w:rsidRDefault="005427D8" w:rsidP="007C2A68">
            <w:pPr>
              <w:pStyle w:val="TAC"/>
            </w:pPr>
          </w:p>
          <w:p w14:paraId="38FFFE77" w14:textId="77777777" w:rsidR="005427D8" w:rsidRPr="00085486" w:rsidRDefault="005427D8" w:rsidP="007C2A68">
            <w:pPr>
              <w:pStyle w:val="TAC"/>
            </w:pPr>
            <w:r w:rsidRPr="00085486">
              <w:t>…</w:t>
            </w:r>
          </w:p>
          <w:p w14:paraId="4FD1FA64" w14:textId="77777777" w:rsidR="005427D8" w:rsidRPr="00085486" w:rsidRDefault="005427D8" w:rsidP="007C2A68">
            <w:pPr>
              <w:pStyle w:val="TAC"/>
            </w:pPr>
          </w:p>
        </w:tc>
        <w:tc>
          <w:tcPr>
            <w:tcW w:w="1134" w:type="dxa"/>
            <w:tcBorders>
              <w:top w:val="nil"/>
              <w:left w:val="nil"/>
              <w:bottom w:val="nil"/>
              <w:right w:val="nil"/>
            </w:tcBorders>
          </w:tcPr>
          <w:p w14:paraId="457F9C07" w14:textId="77777777" w:rsidR="005427D8" w:rsidRPr="00085486" w:rsidRDefault="005427D8" w:rsidP="007C2A68">
            <w:pPr>
              <w:pStyle w:val="TAL"/>
            </w:pPr>
            <w:r w:rsidRPr="00085486">
              <w:t xml:space="preserve">octet </w:t>
            </w:r>
            <w:proofErr w:type="spellStart"/>
            <w:r w:rsidRPr="00085486">
              <w:t>b+1</w:t>
            </w:r>
            <w:proofErr w:type="spellEnd"/>
            <w:r w:rsidRPr="00085486">
              <w:t>*</w:t>
            </w:r>
          </w:p>
          <w:p w14:paraId="4B91A03E" w14:textId="77777777" w:rsidR="005427D8" w:rsidRPr="00085486" w:rsidRDefault="005427D8" w:rsidP="007C2A68">
            <w:pPr>
              <w:pStyle w:val="TAL"/>
            </w:pPr>
          </w:p>
          <w:p w14:paraId="2CBD535A" w14:textId="77777777" w:rsidR="005427D8" w:rsidRPr="00085486" w:rsidRDefault="005427D8" w:rsidP="007C2A68">
            <w:pPr>
              <w:pStyle w:val="TAL"/>
            </w:pPr>
            <w:r w:rsidRPr="00085486">
              <w:t>octet g*</w:t>
            </w:r>
          </w:p>
        </w:tc>
      </w:tr>
      <w:tr w:rsidR="005427D8" w:rsidRPr="00085486" w14:paraId="2BF24BE6" w14:textId="77777777" w:rsidTr="007C2A68">
        <w:trPr>
          <w:cantSplit/>
          <w:jc w:val="center"/>
        </w:trPr>
        <w:tc>
          <w:tcPr>
            <w:tcW w:w="5672" w:type="dxa"/>
            <w:gridSpan w:val="8"/>
            <w:tcBorders>
              <w:right w:val="single" w:sz="4" w:space="0" w:color="auto"/>
            </w:tcBorders>
          </w:tcPr>
          <w:p w14:paraId="2B4D9D07" w14:textId="77777777" w:rsidR="005427D8" w:rsidRPr="00085486" w:rsidRDefault="005427D8" w:rsidP="007C2A68">
            <w:pPr>
              <w:pStyle w:val="TAC"/>
            </w:pPr>
          </w:p>
          <w:p w14:paraId="5B8DE20B" w14:textId="77777777" w:rsidR="005427D8" w:rsidRPr="00085486" w:rsidRDefault="005427D8" w:rsidP="007C2A68">
            <w:pPr>
              <w:pStyle w:val="TAC"/>
            </w:pPr>
            <w:r w:rsidRPr="00085486">
              <w:t>Operator-defined access category definition n</w:t>
            </w:r>
          </w:p>
        </w:tc>
        <w:tc>
          <w:tcPr>
            <w:tcW w:w="1134" w:type="dxa"/>
            <w:tcBorders>
              <w:top w:val="nil"/>
              <w:left w:val="nil"/>
              <w:bottom w:val="nil"/>
              <w:right w:val="nil"/>
            </w:tcBorders>
          </w:tcPr>
          <w:p w14:paraId="6D25AB4A" w14:textId="77777777" w:rsidR="005427D8" w:rsidRPr="00085486" w:rsidRDefault="005427D8" w:rsidP="007C2A68">
            <w:pPr>
              <w:pStyle w:val="TAL"/>
            </w:pPr>
            <w:r w:rsidRPr="00085486">
              <w:t xml:space="preserve">octet </w:t>
            </w:r>
            <w:proofErr w:type="spellStart"/>
            <w:r w:rsidRPr="00085486">
              <w:t>g+1</w:t>
            </w:r>
            <w:proofErr w:type="spellEnd"/>
            <w:r w:rsidRPr="00085486">
              <w:t>*</w:t>
            </w:r>
          </w:p>
          <w:p w14:paraId="59293A48" w14:textId="77777777" w:rsidR="005427D8" w:rsidRPr="00085486" w:rsidRDefault="005427D8" w:rsidP="007C2A68">
            <w:pPr>
              <w:pStyle w:val="TAL"/>
            </w:pPr>
          </w:p>
          <w:p w14:paraId="1DADB480" w14:textId="77777777" w:rsidR="005427D8" w:rsidRPr="00085486" w:rsidRDefault="005427D8" w:rsidP="007C2A68">
            <w:pPr>
              <w:pStyle w:val="TAL"/>
            </w:pPr>
            <w:r w:rsidRPr="00085486">
              <w:t>octet h*</w:t>
            </w:r>
          </w:p>
        </w:tc>
      </w:tr>
    </w:tbl>
    <w:p w14:paraId="09566F47" w14:textId="77777777" w:rsidR="005427D8" w:rsidRDefault="005427D8" w:rsidP="005427D8">
      <w:pPr>
        <w:pStyle w:val="TF"/>
      </w:pPr>
      <w:r w:rsidRPr="00085486">
        <w:t>Figure 9.11.3.38.1: Operator-defined access category definitio</w:t>
      </w:r>
      <w:r>
        <w:t>ns</w:t>
      </w:r>
      <w:r w:rsidRPr="00BD0557">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5427D8" w:rsidRPr="00BE0A64" w14:paraId="1C84B68D" w14:textId="77777777" w:rsidTr="007C2A68">
        <w:trPr>
          <w:cantSplit/>
          <w:jc w:val="center"/>
        </w:trPr>
        <w:tc>
          <w:tcPr>
            <w:tcW w:w="709" w:type="dxa"/>
            <w:tcBorders>
              <w:top w:val="nil"/>
              <w:left w:val="nil"/>
              <w:bottom w:val="nil"/>
              <w:right w:val="nil"/>
            </w:tcBorders>
            <w:hideMark/>
          </w:tcPr>
          <w:p w14:paraId="53F7BD86" w14:textId="77777777" w:rsidR="005427D8" w:rsidRPr="00BE0A64" w:rsidRDefault="005427D8" w:rsidP="007C2A68">
            <w:pPr>
              <w:pStyle w:val="TAC"/>
            </w:pPr>
            <w:r w:rsidRPr="00BE0A64">
              <w:t>8</w:t>
            </w:r>
          </w:p>
        </w:tc>
        <w:tc>
          <w:tcPr>
            <w:tcW w:w="709" w:type="dxa"/>
            <w:tcBorders>
              <w:top w:val="nil"/>
              <w:left w:val="nil"/>
              <w:bottom w:val="nil"/>
              <w:right w:val="nil"/>
            </w:tcBorders>
            <w:hideMark/>
          </w:tcPr>
          <w:p w14:paraId="622EA980" w14:textId="77777777" w:rsidR="005427D8" w:rsidRPr="00BE0A64" w:rsidRDefault="005427D8" w:rsidP="007C2A68">
            <w:pPr>
              <w:pStyle w:val="TAC"/>
            </w:pPr>
            <w:r w:rsidRPr="00BE0A64">
              <w:t>7</w:t>
            </w:r>
          </w:p>
        </w:tc>
        <w:tc>
          <w:tcPr>
            <w:tcW w:w="709" w:type="dxa"/>
            <w:tcBorders>
              <w:top w:val="nil"/>
              <w:left w:val="nil"/>
              <w:bottom w:val="nil"/>
              <w:right w:val="nil"/>
            </w:tcBorders>
            <w:hideMark/>
          </w:tcPr>
          <w:p w14:paraId="33297BF3" w14:textId="77777777" w:rsidR="005427D8" w:rsidRPr="00BE0A64" w:rsidRDefault="005427D8" w:rsidP="007C2A68">
            <w:pPr>
              <w:pStyle w:val="TAC"/>
            </w:pPr>
            <w:r w:rsidRPr="00BE0A64">
              <w:t>6</w:t>
            </w:r>
          </w:p>
        </w:tc>
        <w:tc>
          <w:tcPr>
            <w:tcW w:w="709" w:type="dxa"/>
            <w:tcBorders>
              <w:top w:val="nil"/>
              <w:left w:val="nil"/>
              <w:bottom w:val="nil"/>
              <w:right w:val="nil"/>
            </w:tcBorders>
            <w:hideMark/>
          </w:tcPr>
          <w:p w14:paraId="5984FB0F" w14:textId="77777777" w:rsidR="005427D8" w:rsidRPr="00BE0A64" w:rsidRDefault="005427D8" w:rsidP="007C2A68">
            <w:pPr>
              <w:pStyle w:val="TAC"/>
            </w:pPr>
            <w:r w:rsidRPr="00BE0A64">
              <w:t>5</w:t>
            </w:r>
          </w:p>
        </w:tc>
        <w:tc>
          <w:tcPr>
            <w:tcW w:w="709" w:type="dxa"/>
            <w:tcBorders>
              <w:top w:val="nil"/>
              <w:left w:val="nil"/>
              <w:bottom w:val="nil"/>
              <w:right w:val="nil"/>
            </w:tcBorders>
            <w:hideMark/>
          </w:tcPr>
          <w:p w14:paraId="5DA049DC" w14:textId="77777777" w:rsidR="005427D8" w:rsidRPr="00BE0A64" w:rsidRDefault="005427D8" w:rsidP="007C2A68">
            <w:pPr>
              <w:pStyle w:val="TAC"/>
            </w:pPr>
            <w:r w:rsidRPr="00BE0A64">
              <w:t>4</w:t>
            </w:r>
          </w:p>
        </w:tc>
        <w:tc>
          <w:tcPr>
            <w:tcW w:w="709" w:type="dxa"/>
            <w:tcBorders>
              <w:top w:val="nil"/>
              <w:left w:val="nil"/>
              <w:bottom w:val="nil"/>
              <w:right w:val="nil"/>
            </w:tcBorders>
            <w:hideMark/>
          </w:tcPr>
          <w:p w14:paraId="693E6DD6" w14:textId="77777777" w:rsidR="005427D8" w:rsidRPr="00BE0A64" w:rsidRDefault="005427D8" w:rsidP="007C2A68">
            <w:pPr>
              <w:pStyle w:val="TAC"/>
            </w:pPr>
            <w:r w:rsidRPr="00BE0A64">
              <w:t>3</w:t>
            </w:r>
          </w:p>
        </w:tc>
        <w:tc>
          <w:tcPr>
            <w:tcW w:w="709" w:type="dxa"/>
            <w:tcBorders>
              <w:top w:val="nil"/>
              <w:left w:val="nil"/>
              <w:bottom w:val="nil"/>
              <w:right w:val="nil"/>
            </w:tcBorders>
            <w:hideMark/>
          </w:tcPr>
          <w:p w14:paraId="1B08A0AF" w14:textId="77777777" w:rsidR="005427D8" w:rsidRPr="00BE0A64" w:rsidRDefault="005427D8" w:rsidP="007C2A68">
            <w:pPr>
              <w:pStyle w:val="TAC"/>
            </w:pPr>
            <w:r w:rsidRPr="00BE0A64">
              <w:t>2</w:t>
            </w:r>
          </w:p>
        </w:tc>
        <w:tc>
          <w:tcPr>
            <w:tcW w:w="709" w:type="dxa"/>
            <w:tcBorders>
              <w:top w:val="nil"/>
              <w:left w:val="nil"/>
              <w:bottom w:val="nil"/>
              <w:right w:val="nil"/>
            </w:tcBorders>
            <w:hideMark/>
          </w:tcPr>
          <w:p w14:paraId="3509094E" w14:textId="77777777" w:rsidR="005427D8" w:rsidRPr="00BE0A64" w:rsidRDefault="005427D8" w:rsidP="007C2A68">
            <w:pPr>
              <w:pStyle w:val="TAC"/>
            </w:pPr>
            <w:r w:rsidRPr="00BE0A64">
              <w:t>1</w:t>
            </w:r>
          </w:p>
        </w:tc>
        <w:tc>
          <w:tcPr>
            <w:tcW w:w="1185" w:type="dxa"/>
            <w:tcBorders>
              <w:top w:val="nil"/>
              <w:left w:val="nil"/>
              <w:bottom w:val="nil"/>
              <w:right w:val="nil"/>
            </w:tcBorders>
          </w:tcPr>
          <w:p w14:paraId="36B6C3DD" w14:textId="77777777" w:rsidR="005427D8" w:rsidRPr="00BE0A64" w:rsidRDefault="005427D8" w:rsidP="007C2A68"/>
        </w:tc>
      </w:tr>
      <w:tr w:rsidR="005427D8" w:rsidRPr="00BE0A64" w14:paraId="242F84B8" w14:textId="77777777" w:rsidTr="007C2A68">
        <w:trPr>
          <w:cantSplit/>
          <w:jc w:val="center"/>
        </w:trPr>
        <w:tc>
          <w:tcPr>
            <w:tcW w:w="5672" w:type="dxa"/>
            <w:gridSpan w:val="8"/>
            <w:tcBorders>
              <w:top w:val="single" w:sz="4" w:space="0" w:color="auto"/>
              <w:left w:val="single" w:sz="4" w:space="0" w:color="auto"/>
              <w:bottom w:val="nil"/>
              <w:right w:val="single" w:sz="4" w:space="0" w:color="auto"/>
            </w:tcBorders>
          </w:tcPr>
          <w:p w14:paraId="2A5BFAB8" w14:textId="77777777" w:rsidR="005427D8" w:rsidRDefault="005427D8" w:rsidP="007C2A68">
            <w:pPr>
              <w:pStyle w:val="TAC"/>
            </w:pPr>
            <w:r>
              <w:t>Length of operator-defined access category definition contents</w:t>
            </w:r>
          </w:p>
        </w:tc>
        <w:tc>
          <w:tcPr>
            <w:tcW w:w="1185" w:type="dxa"/>
            <w:tcBorders>
              <w:top w:val="nil"/>
              <w:left w:val="nil"/>
              <w:bottom w:val="nil"/>
              <w:right w:val="nil"/>
            </w:tcBorders>
          </w:tcPr>
          <w:p w14:paraId="25AE20DD" w14:textId="77777777" w:rsidR="005427D8" w:rsidRPr="00BE0A64" w:rsidRDefault="005427D8" w:rsidP="007C2A68">
            <w:pPr>
              <w:pStyle w:val="TAL"/>
            </w:pPr>
            <w:r w:rsidRPr="00BE0A64">
              <w:t xml:space="preserve">octet </w:t>
            </w:r>
            <w:r>
              <w:t>4</w:t>
            </w:r>
          </w:p>
        </w:tc>
      </w:tr>
      <w:tr w:rsidR="005427D8" w:rsidRPr="00BE0A64" w14:paraId="461F0FB5"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0356CB" w14:textId="77777777" w:rsidR="005427D8" w:rsidRPr="00085486" w:rsidRDefault="005427D8" w:rsidP="007C2A68">
            <w:pPr>
              <w:pStyle w:val="TAC"/>
            </w:pPr>
            <w:r w:rsidRPr="00085486">
              <w:t>Precedence value</w:t>
            </w:r>
          </w:p>
        </w:tc>
        <w:tc>
          <w:tcPr>
            <w:tcW w:w="1185" w:type="dxa"/>
            <w:tcBorders>
              <w:top w:val="nil"/>
              <w:left w:val="nil"/>
              <w:bottom w:val="nil"/>
              <w:right w:val="nil"/>
            </w:tcBorders>
            <w:hideMark/>
          </w:tcPr>
          <w:p w14:paraId="71257C50" w14:textId="77777777" w:rsidR="005427D8" w:rsidRPr="00BE0A64" w:rsidRDefault="005427D8" w:rsidP="007C2A68">
            <w:pPr>
              <w:pStyle w:val="TAL"/>
            </w:pPr>
            <w:r>
              <w:t>octet 5</w:t>
            </w:r>
          </w:p>
        </w:tc>
      </w:tr>
      <w:tr w:rsidR="005427D8" w:rsidRPr="00BE0A64" w14:paraId="2649D7BA"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30AA7C54" w14:textId="77777777" w:rsidR="005427D8" w:rsidRPr="00BE0A64" w:rsidRDefault="005427D8" w:rsidP="007C2A68">
            <w:pPr>
              <w:pStyle w:val="TAC"/>
              <w:rPr>
                <w:rFonts w:cs="Arial"/>
              </w:rPr>
            </w:pPr>
            <w:proofErr w:type="spellStart"/>
            <w:r>
              <w:t>P</w:t>
            </w:r>
            <w:r>
              <w:rPr>
                <w:rFonts w:cs="Arial"/>
              </w:rPr>
              <w:t>SAC</w:t>
            </w:r>
            <w:proofErr w:type="spellEnd"/>
          </w:p>
        </w:tc>
        <w:tc>
          <w:tcPr>
            <w:tcW w:w="709" w:type="dxa"/>
            <w:tcBorders>
              <w:top w:val="single" w:sz="4" w:space="0" w:color="auto"/>
              <w:left w:val="single" w:sz="4" w:space="0" w:color="auto"/>
              <w:bottom w:val="single" w:sz="4" w:space="0" w:color="auto"/>
              <w:right w:val="single" w:sz="4" w:space="0" w:color="auto"/>
            </w:tcBorders>
          </w:tcPr>
          <w:p w14:paraId="177079BC" w14:textId="77777777" w:rsidR="005427D8" w:rsidRDefault="005427D8" w:rsidP="007C2A68">
            <w:pPr>
              <w:pStyle w:val="TAC"/>
              <w:rPr>
                <w:rFonts w:cs="Arial"/>
              </w:rPr>
            </w:pPr>
            <w:r>
              <w:rPr>
                <w:rFonts w:cs="Arial"/>
              </w:rPr>
              <w:t>0</w:t>
            </w:r>
          </w:p>
          <w:p w14:paraId="50FAE542"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4439E526" w14:textId="77777777" w:rsidR="005427D8" w:rsidRPr="00085486" w:rsidRDefault="005427D8" w:rsidP="007C2A68">
            <w:pPr>
              <w:pStyle w:val="TAC"/>
              <w:rPr>
                <w:rFonts w:cs="Arial"/>
              </w:rPr>
            </w:pPr>
            <w:r w:rsidRPr="00085486">
              <w:rPr>
                <w:rFonts w:cs="Arial"/>
              </w:rPr>
              <w:t>0</w:t>
            </w:r>
          </w:p>
          <w:p w14:paraId="7C18CA47" w14:textId="77777777" w:rsidR="005427D8" w:rsidRPr="00085486" w:rsidRDefault="005427D8" w:rsidP="007C2A68">
            <w:pPr>
              <w:pStyle w:val="TAC"/>
              <w:rPr>
                <w:rFonts w:cs="Arial"/>
              </w:rPr>
            </w:pPr>
            <w:r w:rsidRPr="00085486">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5E150013" w14:textId="77777777" w:rsidR="005427D8" w:rsidRPr="00085486" w:rsidRDefault="005427D8" w:rsidP="007C2A68">
            <w:pPr>
              <w:pStyle w:val="TAC"/>
              <w:rPr>
                <w:rFonts w:cs="Arial"/>
              </w:rPr>
            </w:pPr>
            <w:r w:rsidRPr="00085486">
              <w:rPr>
                <w:rFonts w:cs="Arial"/>
              </w:rPr>
              <w:t>Operator-defined access category number</w:t>
            </w:r>
          </w:p>
        </w:tc>
        <w:tc>
          <w:tcPr>
            <w:tcW w:w="1185" w:type="dxa"/>
            <w:tcBorders>
              <w:top w:val="nil"/>
              <w:left w:val="nil"/>
              <w:bottom w:val="nil"/>
              <w:right w:val="nil"/>
            </w:tcBorders>
          </w:tcPr>
          <w:p w14:paraId="66B0C386" w14:textId="77777777" w:rsidR="005427D8" w:rsidRPr="00BE0A64" w:rsidRDefault="005427D8" w:rsidP="007C2A68">
            <w:pPr>
              <w:pStyle w:val="TAL"/>
            </w:pPr>
            <w:r>
              <w:t>octet 6</w:t>
            </w:r>
          </w:p>
        </w:tc>
      </w:tr>
      <w:tr w:rsidR="005427D8" w:rsidRPr="00BE0A64" w14:paraId="61FD2078"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9E5D18F" w14:textId="77777777" w:rsidR="005427D8" w:rsidRPr="00085486" w:rsidRDefault="005427D8" w:rsidP="007C2A68">
            <w:pPr>
              <w:pStyle w:val="TAC"/>
              <w:rPr>
                <w:rFonts w:cs="Arial"/>
              </w:rPr>
            </w:pPr>
            <w:r w:rsidRPr="00085486">
              <w:t>Length of criteria</w:t>
            </w:r>
          </w:p>
        </w:tc>
        <w:tc>
          <w:tcPr>
            <w:tcW w:w="1185" w:type="dxa"/>
            <w:tcBorders>
              <w:top w:val="nil"/>
              <w:left w:val="nil"/>
              <w:bottom w:val="nil"/>
              <w:right w:val="nil"/>
            </w:tcBorders>
          </w:tcPr>
          <w:p w14:paraId="00A556BC" w14:textId="77777777" w:rsidR="005427D8" w:rsidRPr="00BE0A64" w:rsidRDefault="005427D8" w:rsidP="007C2A68">
            <w:pPr>
              <w:pStyle w:val="TAL"/>
            </w:pPr>
            <w:r>
              <w:t>octet 7</w:t>
            </w:r>
          </w:p>
        </w:tc>
      </w:tr>
      <w:tr w:rsidR="005427D8" w:rsidRPr="00BE0A64" w14:paraId="6AA58DAC" w14:textId="77777777" w:rsidTr="007C2A6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D381F2" w14:textId="77777777" w:rsidR="005427D8" w:rsidRPr="00085486" w:rsidRDefault="005427D8" w:rsidP="007C2A68">
            <w:pPr>
              <w:pStyle w:val="TAC"/>
            </w:pPr>
          </w:p>
          <w:p w14:paraId="3B2D0ADD" w14:textId="77777777" w:rsidR="005427D8" w:rsidRPr="00085486" w:rsidRDefault="005427D8" w:rsidP="007C2A68">
            <w:pPr>
              <w:pStyle w:val="TAC"/>
              <w:rPr>
                <w:rFonts w:cs="Arial"/>
              </w:rPr>
            </w:pPr>
            <w:r w:rsidRPr="00085486">
              <w:t>Criteria</w:t>
            </w:r>
          </w:p>
        </w:tc>
        <w:tc>
          <w:tcPr>
            <w:tcW w:w="1185" w:type="dxa"/>
            <w:tcBorders>
              <w:top w:val="nil"/>
              <w:left w:val="nil"/>
              <w:bottom w:val="nil"/>
              <w:right w:val="nil"/>
            </w:tcBorders>
          </w:tcPr>
          <w:p w14:paraId="4A0693FB" w14:textId="77777777" w:rsidR="005427D8" w:rsidRPr="00BE0A64" w:rsidRDefault="005427D8" w:rsidP="007C2A68">
            <w:pPr>
              <w:pStyle w:val="TAL"/>
            </w:pPr>
            <w:r w:rsidRPr="00BE0A64">
              <w:t xml:space="preserve">octet </w:t>
            </w:r>
            <w:r>
              <w:t>8</w:t>
            </w:r>
          </w:p>
          <w:p w14:paraId="7967D9E6" w14:textId="77777777" w:rsidR="005427D8" w:rsidRPr="00BE0A64" w:rsidRDefault="005427D8" w:rsidP="007C2A68">
            <w:pPr>
              <w:pStyle w:val="TAL"/>
            </w:pPr>
          </w:p>
          <w:p w14:paraId="201F44F7" w14:textId="77777777" w:rsidR="005427D8" w:rsidRPr="00BE0A64" w:rsidRDefault="005427D8" w:rsidP="007C2A68">
            <w:pPr>
              <w:pStyle w:val="TAL"/>
            </w:pPr>
            <w:r w:rsidRPr="00BE0A64">
              <w:t xml:space="preserve">octet </w:t>
            </w:r>
            <w:r>
              <w:t>a-1</w:t>
            </w:r>
          </w:p>
        </w:tc>
      </w:tr>
      <w:tr w:rsidR="005427D8" w:rsidRPr="00BE0A64" w14:paraId="0F27242F" w14:textId="77777777" w:rsidTr="007C2A68">
        <w:trPr>
          <w:cantSplit/>
          <w:jc w:val="center"/>
        </w:trPr>
        <w:tc>
          <w:tcPr>
            <w:tcW w:w="709" w:type="dxa"/>
            <w:tcBorders>
              <w:top w:val="single" w:sz="4" w:space="0" w:color="auto"/>
              <w:left w:val="single" w:sz="4" w:space="0" w:color="auto"/>
              <w:bottom w:val="single" w:sz="4" w:space="0" w:color="auto"/>
              <w:right w:val="single" w:sz="4" w:space="0" w:color="auto"/>
            </w:tcBorders>
          </w:tcPr>
          <w:p w14:paraId="6C38E66F" w14:textId="77777777" w:rsidR="005427D8" w:rsidRDefault="005427D8" w:rsidP="007C2A68">
            <w:pPr>
              <w:pStyle w:val="TAC"/>
              <w:rPr>
                <w:rFonts w:cs="Arial"/>
              </w:rPr>
            </w:pPr>
            <w:r>
              <w:rPr>
                <w:rFonts w:cs="Arial"/>
              </w:rPr>
              <w:t>0</w:t>
            </w:r>
          </w:p>
          <w:p w14:paraId="5DED2031"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F8D8FB" w14:textId="77777777" w:rsidR="005427D8" w:rsidRDefault="005427D8" w:rsidP="007C2A68">
            <w:pPr>
              <w:pStyle w:val="TAC"/>
              <w:rPr>
                <w:rFonts w:cs="Arial"/>
              </w:rPr>
            </w:pPr>
            <w:r>
              <w:rPr>
                <w:rFonts w:cs="Arial"/>
              </w:rPr>
              <w:t>0</w:t>
            </w:r>
          </w:p>
          <w:p w14:paraId="21A90594" w14:textId="77777777" w:rsidR="005427D8" w:rsidRPr="00BE0A64" w:rsidRDefault="005427D8" w:rsidP="007C2A68">
            <w:pPr>
              <w:pStyle w:val="TAC"/>
              <w:rPr>
                <w:rFonts w:cs="Arial"/>
              </w:rPr>
            </w:pPr>
            <w:r>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6C47C3EC" w14:textId="77777777" w:rsidR="005427D8" w:rsidRDefault="005427D8" w:rsidP="007C2A68">
            <w:pPr>
              <w:pStyle w:val="TAC"/>
              <w:rPr>
                <w:rFonts w:cs="Arial"/>
              </w:rPr>
            </w:pPr>
            <w:r>
              <w:rPr>
                <w:rFonts w:cs="Arial"/>
              </w:rPr>
              <w:t>0</w:t>
            </w:r>
          </w:p>
          <w:p w14:paraId="183427AD" w14:textId="77777777" w:rsidR="005427D8" w:rsidRPr="00BE0A64" w:rsidRDefault="005427D8" w:rsidP="007C2A68">
            <w:pPr>
              <w:pStyle w:val="TAC"/>
              <w:rPr>
                <w:rFonts w:cs="Arial"/>
              </w:rPr>
            </w:pPr>
            <w:r>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23E2E3E7" w14:textId="77777777" w:rsidR="005427D8" w:rsidRPr="00BE0A64" w:rsidRDefault="005427D8" w:rsidP="007C2A68">
            <w:pPr>
              <w:pStyle w:val="TAC"/>
              <w:rPr>
                <w:rFonts w:cs="Arial"/>
              </w:rPr>
            </w:pPr>
            <w:r>
              <w:t>S</w:t>
            </w:r>
            <w:r w:rsidRPr="007652DC">
              <w:t>tandardized access category</w:t>
            </w:r>
          </w:p>
        </w:tc>
        <w:tc>
          <w:tcPr>
            <w:tcW w:w="1185" w:type="dxa"/>
            <w:tcBorders>
              <w:top w:val="nil"/>
              <w:left w:val="nil"/>
              <w:bottom w:val="nil"/>
              <w:right w:val="nil"/>
            </w:tcBorders>
          </w:tcPr>
          <w:p w14:paraId="524DD668" w14:textId="77777777" w:rsidR="005427D8" w:rsidRPr="00BE0A64" w:rsidRDefault="005427D8" w:rsidP="007C2A68">
            <w:pPr>
              <w:pStyle w:val="TAL"/>
            </w:pPr>
            <w:r>
              <w:t>octet a*</w:t>
            </w:r>
          </w:p>
        </w:tc>
      </w:tr>
    </w:tbl>
    <w:p w14:paraId="6BA3CEBA" w14:textId="77777777" w:rsidR="005427D8" w:rsidRPr="00BD0557" w:rsidRDefault="005427D8" w:rsidP="005427D8">
      <w:pPr>
        <w:pStyle w:val="TF"/>
      </w:pPr>
      <w:r w:rsidRPr="00BD0557">
        <w:t>Figure </w:t>
      </w:r>
      <w:r>
        <w:t>9.11.3.38</w:t>
      </w:r>
      <w:r w:rsidRPr="00BD0557">
        <w:t>.</w:t>
      </w:r>
      <w:r>
        <w:t>2</w:t>
      </w:r>
      <w:r w:rsidRPr="00BD0557">
        <w:t xml:space="preserve">: </w:t>
      </w:r>
      <w:r>
        <w:t>Operator-defined access category definition</w:t>
      </w:r>
    </w:p>
    <w:p w14:paraId="063EA37E" w14:textId="77777777" w:rsidR="005427D8" w:rsidRPr="00F0396B" w:rsidRDefault="005427D8" w:rsidP="005427D8">
      <w:pPr>
        <w:pStyle w:val="TH"/>
      </w:pPr>
      <w:r w:rsidRPr="00F0396B">
        <w:lastRenderedPageBreak/>
        <w:t>Table</w:t>
      </w:r>
      <w:r w:rsidRPr="002432BF">
        <w:t> </w:t>
      </w:r>
      <w:r>
        <w:t>9.11.3.38</w:t>
      </w:r>
      <w:r w:rsidRPr="00F0396B">
        <w:t xml:space="preserve">.1: </w:t>
      </w:r>
      <w:r>
        <w:t xml:space="preserve">Operator-defined access category definitions </w:t>
      </w:r>
      <w:r w:rsidRPr="00BD0557">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5427D8" w:rsidRPr="005F7EB0" w14:paraId="52686997" w14:textId="77777777" w:rsidTr="007C2A68">
        <w:trPr>
          <w:cantSplit/>
          <w:jc w:val="center"/>
        </w:trPr>
        <w:tc>
          <w:tcPr>
            <w:tcW w:w="6808" w:type="dxa"/>
            <w:gridSpan w:val="10"/>
          </w:tcPr>
          <w:p w14:paraId="2C12DE3C" w14:textId="77777777" w:rsidR="005427D8" w:rsidRPr="00353161" w:rsidRDefault="005427D8" w:rsidP="007C2A68">
            <w:pPr>
              <w:pStyle w:val="TAL"/>
            </w:pPr>
            <w:r w:rsidRPr="001714F3">
              <w:lastRenderedPageBreak/>
              <w:t xml:space="preserve">Value part of the </w:t>
            </w:r>
            <w:r w:rsidRPr="00A75087">
              <w:t>Operator-defined access category definitions</w:t>
            </w:r>
            <w:r w:rsidRPr="00E65079">
              <w:t xml:space="preserve"> information element </w:t>
            </w:r>
            <w:r w:rsidRPr="009702D5">
              <w:t xml:space="preserve">(octet </w:t>
            </w:r>
            <w:r>
              <w:t>4</w:t>
            </w:r>
            <w:r w:rsidRPr="009702D5">
              <w:t xml:space="preserve"> to h)</w:t>
            </w:r>
          </w:p>
          <w:p w14:paraId="6AE465E2" w14:textId="4BB85526" w:rsidR="005427D8" w:rsidRPr="00A75087" w:rsidRDefault="005427D8" w:rsidP="007C2A68">
            <w:pPr>
              <w:pStyle w:val="TAL"/>
            </w:pPr>
            <w:r w:rsidRPr="00B41A90">
              <w:t xml:space="preserve">The value part of the Operator-defined access category definitions information element consists of </w:t>
            </w:r>
            <w:r>
              <w:t>zero</w:t>
            </w:r>
            <w:r w:rsidRPr="00B41A90">
              <w:t xml:space="preserve"> or </w:t>
            </w:r>
            <w:del w:id="25" w:author="Qiangli (Cristina)" w:date="2020-08-13T16:21:00Z">
              <w:r w:rsidRPr="00B41A90" w:rsidDel="00AA77A1">
                <w:delText xml:space="preserve">several </w:delText>
              </w:r>
            </w:del>
            <w:ins w:id="26" w:author="Qiangli (Cristina)" w:date="2020-08-13T16:21:00Z">
              <w:r w:rsidR="00AA77A1">
                <w:t xml:space="preserve">no more than </w:t>
              </w:r>
            </w:ins>
            <w:ins w:id="27" w:author="Qiangli (Cristina)" w:date="2020-08-26T11:07:00Z">
              <w:r w:rsidR="00004BFE">
                <w:t>32</w:t>
              </w:r>
            </w:ins>
            <w:ins w:id="28" w:author="Qiangli (Cristina)" w:date="2020-08-13T16:21:00Z">
              <w:r w:rsidR="00AA77A1" w:rsidRPr="00B41A90">
                <w:t xml:space="preserve"> </w:t>
              </w:r>
            </w:ins>
            <w:r w:rsidRPr="00B41A90">
              <w:t>operator-defined access category definition fields. Each operator-defined access category definition field is coded as described in figure </w:t>
            </w:r>
            <w:r w:rsidRPr="006A3A41">
              <w:t>9.11.3.</w:t>
            </w:r>
            <w:r w:rsidRPr="00A75087">
              <w:t>38</w:t>
            </w:r>
            <w:r w:rsidRPr="005B15B8">
              <w:t>.2. The length of each operator-defined access category definition field is determined by the l</w:t>
            </w:r>
            <w:r w:rsidRPr="00A75087">
              <w:t>ength of operator-defined access category definition contents field.</w:t>
            </w:r>
          </w:p>
          <w:p w14:paraId="572570E2" w14:textId="77777777" w:rsidR="005427D8" w:rsidRPr="001714F3" w:rsidRDefault="005427D8" w:rsidP="007C2A68">
            <w:pPr>
              <w:pStyle w:val="TAL"/>
            </w:pPr>
          </w:p>
        </w:tc>
      </w:tr>
      <w:tr w:rsidR="005427D8" w:rsidRPr="005F7EB0" w14:paraId="5A672FB1" w14:textId="77777777" w:rsidTr="007C2A68">
        <w:trPr>
          <w:jc w:val="center"/>
        </w:trPr>
        <w:tc>
          <w:tcPr>
            <w:tcW w:w="6808" w:type="dxa"/>
            <w:gridSpan w:val="10"/>
          </w:tcPr>
          <w:p w14:paraId="0AA79762" w14:textId="77777777" w:rsidR="005427D8" w:rsidRPr="001714F3" w:rsidRDefault="005427D8" w:rsidP="007C2A68">
            <w:pPr>
              <w:pStyle w:val="TAL"/>
            </w:pPr>
            <w:r w:rsidRPr="001714F3">
              <w:t>Operator-defined access category definition (octet 4 to octet a):</w:t>
            </w:r>
          </w:p>
        </w:tc>
      </w:tr>
      <w:tr w:rsidR="005427D8" w:rsidRPr="005F7EB0" w14:paraId="432C3A8B" w14:textId="77777777" w:rsidTr="007C2A68">
        <w:trPr>
          <w:jc w:val="center"/>
        </w:trPr>
        <w:tc>
          <w:tcPr>
            <w:tcW w:w="6808" w:type="dxa"/>
            <w:gridSpan w:val="10"/>
          </w:tcPr>
          <w:p w14:paraId="439D6FC5" w14:textId="77777777" w:rsidR="005427D8" w:rsidRDefault="005427D8" w:rsidP="007C2A68">
            <w:pPr>
              <w:pStyle w:val="TAL"/>
            </w:pPr>
          </w:p>
          <w:p w14:paraId="09D5A393" w14:textId="77777777" w:rsidR="005427D8" w:rsidRDefault="005427D8" w:rsidP="007C2A68">
            <w:pPr>
              <w:pStyle w:val="TAL"/>
            </w:pPr>
            <w:r>
              <w:t>Length of operator-defined access category definition contents (octet 4)</w:t>
            </w:r>
          </w:p>
          <w:p w14:paraId="63F0EB0F" w14:textId="77777777" w:rsidR="005427D8" w:rsidRDefault="005427D8" w:rsidP="007C2A68">
            <w:pPr>
              <w:pStyle w:val="TAL"/>
            </w:pPr>
            <w:r>
              <w:t>Length of operator-defined access category definition contents indicates binary coded length of the operator-defined access category definition value field (octet 5 to octet a).</w:t>
            </w:r>
          </w:p>
          <w:p w14:paraId="2C76822E" w14:textId="77777777" w:rsidR="005427D8" w:rsidRDefault="005427D8" w:rsidP="007C2A68">
            <w:pPr>
              <w:pStyle w:val="TAL"/>
            </w:pPr>
          </w:p>
          <w:p w14:paraId="596CEF7B" w14:textId="77777777" w:rsidR="005427D8" w:rsidRPr="001714F3" w:rsidRDefault="005427D8" w:rsidP="007C2A68">
            <w:pPr>
              <w:pStyle w:val="TAL"/>
            </w:pPr>
            <w:r w:rsidRPr="001714F3">
              <w:t>Precedence value (octet 5)</w:t>
            </w:r>
          </w:p>
        </w:tc>
      </w:tr>
      <w:tr w:rsidR="005427D8" w:rsidRPr="005F7EB0" w14:paraId="20A155D2" w14:textId="77777777" w:rsidTr="007C2A68">
        <w:trPr>
          <w:jc w:val="center"/>
        </w:trPr>
        <w:tc>
          <w:tcPr>
            <w:tcW w:w="6808" w:type="dxa"/>
            <w:gridSpan w:val="10"/>
          </w:tcPr>
          <w:p w14:paraId="12CEBFD0" w14:textId="77777777" w:rsidR="005427D8" w:rsidRPr="001714F3" w:rsidRDefault="005427D8" w:rsidP="007C2A68">
            <w:pPr>
              <w:pStyle w:val="TAL"/>
            </w:pPr>
            <w:r w:rsidRPr="001714F3">
              <w:t>Bits</w:t>
            </w:r>
          </w:p>
        </w:tc>
      </w:tr>
      <w:tr w:rsidR="005427D8" w:rsidRPr="005F7EB0" w14:paraId="460158A1" w14:textId="77777777" w:rsidTr="007C2A68">
        <w:trPr>
          <w:jc w:val="center"/>
        </w:trPr>
        <w:tc>
          <w:tcPr>
            <w:tcW w:w="284" w:type="dxa"/>
          </w:tcPr>
          <w:p w14:paraId="68662929" w14:textId="77777777" w:rsidR="005427D8" w:rsidRPr="0062424E" w:rsidRDefault="005427D8" w:rsidP="007C2A68">
            <w:pPr>
              <w:pStyle w:val="TAH"/>
            </w:pPr>
            <w:r w:rsidRPr="0062424E">
              <w:t>8</w:t>
            </w:r>
          </w:p>
        </w:tc>
        <w:tc>
          <w:tcPr>
            <w:tcW w:w="285" w:type="dxa"/>
          </w:tcPr>
          <w:p w14:paraId="3245FBDD" w14:textId="77777777" w:rsidR="005427D8" w:rsidRPr="005F7EB0" w:rsidRDefault="005427D8" w:rsidP="007C2A68">
            <w:pPr>
              <w:pStyle w:val="TAH"/>
            </w:pPr>
            <w:r w:rsidRPr="005F7EB0">
              <w:t>7</w:t>
            </w:r>
          </w:p>
        </w:tc>
        <w:tc>
          <w:tcPr>
            <w:tcW w:w="283" w:type="dxa"/>
          </w:tcPr>
          <w:p w14:paraId="41DC0B53" w14:textId="77777777" w:rsidR="005427D8" w:rsidRPr="0062424E" w:rsidRDefault="005427D8" w:rsidP="007C2A68">
            <w:pPr>
              <w:pStyle w:val="TAH"/>
            </w:pPr>
            <w:r w:rsidRPr="0062424E">
              <w:t>6</w:t>
            </w:r>
          </w:p>
        </w:tc>
        <w:tc>
          <w:tcPr>
            <w:tcW w:w="283" w:type="dxa"/>
          </w:tcPr>
          <w:p w14:paraId="31AB5847" w14:textId="77777777" w:rsidR="005427D8" w:rsidRPr="0062424E" w:rsidRDefault="005427D8" w:rsidP="007C2A68">
            <w:pPr>
              <w:pStyle w:val="TAH"/>
            </w:pPr>
            <w:r w:rsidRPr="0062424E">
              <w:t>5</w:t>
            </w:r>
          </w:p>
        </w:tc>
        <w:tc>
          <w:tcPr>
            <w:tcW w:w="284" w:type="dxa"/>
          </w:tcPr>
          <w:p w14:paraId="15666F91" w14:textId="77777777" w:rsidR="005427D8" w:rsidRPr="0062424E" w:rsidRDefault="005427D8" w:rsidP="007C2A68">
            <w:pPr>
              <w:pStyle w:val="TAH"/>
            </w:pPr>
            <w:r w:rsidRPr="0062424E">
              <w:t>4</w:t>
            </w:r>
          </w:p>
        </w:tc>
        <w:tc>
          <w:tcPr>
            <w:tcW w:w="284" w:type="dxa"/>
          </w:tcPr>
          <w:p w14:paraId="15D2C400" w14:textId="77777777" w:rsidR="005427D8" w:rsidRPr="0062424E" w:rsidRDefault="005427D8" w:rsidP="007C2A68">
            <w:pPr>
              <w:pStyle w:val="TAH"/>
            </w:pPr>
            <w:r w:rsidRPr="0062424E">
              <w:t>3</w:t>
            </w:r>
          </w:p>
        </w:tc>
        <w:tc>
          <w:tcPr>
            <w:tcW w:w="284" w:type="dxa"/>
          </w:tcPr>
          <w:p w14:paraId="51B601ED" w14:textId="77777777" w:rsidR="005427D8" w:rsidRPr="0062424E" w:rsidRDefault="005427D8" w:rsidP="007C2A68">
            <w:pPr>
              <w:pStyle w:val="TAH"/>
            </w:pPr>
            <w:r w:rsidRPr="0062424E">
              <w:t>2</w:t>
            </w:r>
          </w:p>
        </w:tc>
        <w:tc>
          <w:tcPr>
            <w:tcW w:w="284" w:type="dxa"/>
          </w:tcPr>
          <w:p w14:paraId="4E74B757" w14:textId="77777777" w:rsidR="005427D8" w:rsidRPr="0062424E" w:rsidRDefault="005427D8" w:rsidP="007C2A68">
            <w:pPr>
              <w:pStyle w:val="TAH"/>
            </w:pPr>
            <w:r w:rsidRPr="0062424E">
              <w:t>1</w:t>
            </w:r>
          </w:p>
        </w:tc>
        <w:tc>
          <w:tcPr>
            <w:tcW w:w="709" w:type="dxa"/>
          </w:tcPr>
          <w:p w14:paraId="6EAA6111" w14:textId="77777777" w:rsidR="005427D8" w:rsidRPr="005F7EB0" w:rsidRDefault="005427D8" w:rsidP="007C2A68">
            <w:pPr>
              <w:pStyle w:val="TAL"/>
            </w:pPr>
          </w:p>
        </w:tc>
        <w:tc>
          <w:tcPr>
            <w:tcW w:w="3828" w:type="dxa"/>
          </w:tcPr>
          <w:p w14:paraId="195AA890" w14:textId="77777777" w:rsidR="005427D8" w:rsidRPr="005F7EB0" w:rsidRDefault="005427D8" w:rsidP="007C2A68">
            <w:pPr>
              <w:pStyle w:val="TAL"/>
            </w:pPr>
          </w:p>
        </w:tc>
      </w:tr>
      <w:tr w:rsidR="005427D8" w:rsidRPr="005F7EB0" w14:paraId="614480AD" w14:textId="77777777" w:rsidTr="007C2A68">
        <w:trPr>
          <w:jc w:val="center"/>
        </w:trPr>
        <w:tc>
          <w:tcPr>
            <w:tcW w:w="284" w:type="dxa"/>
          </w:tcPr>
          <w:p w14:paraId="3CB1FACB" w14:textId="77777777" w:rsidR="005427D8" w:rsidRPr="005F7EB0" w:rsidRDefault="005427D8" w:rsidP="007C2A68">
            <w:pPr>
              <w:pStyle w:val="TAC"/>
            </w:pPr>
            <w:r w:rsidRPr="005F7EB0">
              <w:t>0</w:t>
            </w:r>
          </w:p>
        </w:tc>
        <w:tc>
          <w:tcPr>
            <w:tcW w:w="285" w:type="dxa"/>
          </w:tcPr>
          <w:p w14:paraId="12EF2394" w14:textId="77777777" w:rsidR="005427D8" w:rsidRPr="005F7EB0" w:rsidRDefault="005427D8" w:rsidP="007C2A68">
            <w:pPr>
              <w:pStyle w:val="TAC"/>
            </w:pPr>
            <w:r>
              <w:t>0</w:t>
            </w:r>
          </w:p>
        </w:tc>
        <w:tc>
          <w:tcPr>
            <w:tcW w:w="283" w:type="dxa"/>
          </w:tcPr>
          <w:p w14:paraId="7B349278" w14:textId="77777777" w:rsidR="005427D8" w:rsidRPr="005F7EB0" w:rsidRDefault="005427D8" w:rsidP="007C2A68">
            <w:pPr>
              <w:pStyle w:val="TAC"/>
            </w:pPr>
            <w:r>
              <w:t>0</w:t>
            </w:r>
          </w:p>
        </w:tc>
        <w:tc>
          <w:tcPr>
            <w:tcW w:w="283" w:type="dxa"/>
          </w:tcPr>
          <w:p w14:paraId="2AE3FE28" w14:textId="77777777" w:rsidR="005427D8" w:rsidRPr="005F7EB0" w:rsidRDefault="005427D8" w:rsidP="007C2A68">
            <w:pPr>
              <w:pStyle w:val="TAC"/>
            </w:pPr>
            <w:r w:rsidRPr="005F7EB0">
              <w:t>0</w:t>
            </w:r>
          </w:p>
        </w:tc>
        <w:tc>
          <w:tcPr>
            <w:tcW w:w="284" w:type="dxa"/>
          </w:tcPr>
          <w:p w14:paraId="079A020D" w14:textId="77777777" w:rsidR="005427D8" w:rsidRPr="005F7EB0" w:rsidRDefault="005427D8" w:rsidP="007C2A68">
            <w:pPr>
              <w:pStyle w:val="TAC"/>
            </w:pPr>
            <w:r>
              <w:t>0</w:t>
            </w:r>
          </w:p>
        </w:tc>
        <w:tc>
          <w:tcPr>
            <w:tcW w:w="284" w:type="dxa"/>
          </w:tcPr>
          <w:p w14:paraId="3A4D6512" w14:textId="77777777" w:rsidR="005427D8" w:rsidRPr="005F7EB0" w:rsidRDefault="005427D8" w:rsidP="007C2A68">
            <w:pPr>
              <w:pStyle w:val="TAC"/>
            </w:pPr>
            <w:r>
              <w:t>0</w:t>
            </w:r>
          </w:p>
        </w:tc>
        <w:tc>
          <w:tcPr>
            <w:tcW w:w="284" w:type="dxa"/>
          </w:tcPr>
          <w:p w14:paraId="462B2DCB" w14:textId="77777777" w:rsidR="005427D8" w:rsidRPr="005F7EB0" w:rsidRDefault="005427D8" w:rsidP="007C2A68">
            <w:pPr>
              <w:pStyle w:val="TAC"/>
            </w:pPr>
            <w:r>
              <w:t>0</w:t>
            </w:r>
          </w:p>
        </w:tc>
        <w:tc>
          <w:tcPr>
            <w:tcW w:w="284" w:type="dxa"/>
          </w:tcPr>
          <w:p w14:paraId="01889ED0" w14:textId="77777777" w:rsidR="005427D8" w:rsidRPr="005F7EB0" w:rsidRDefault="005427D8" w:rsidP="007C2A68">
            <w:pPr>
              <w:pStyle w:val="TAC"/>
            </w:pPr>
            <w:r>
              <w:t>0</w:t>
            </w:r>
          </w:p>
        </w:tc>
        <w:tc>
          <w:tcPr>
            <w:tcW w:w="709" w:type="dxa"/>
          </w:tcPr>
          <w:p w14:paraId="714151C6" w14:textId="77777777" w:rsidR="005427D8" w:rsidRPr="00E65079" w:rsidRDefault="005427D8" w:rsidP="007C2A68">
            <w:pPr>
              <w:pStyle w:val="TAL"/>
            </w:pPr>
          </w:p>
        </w:tc>
        <w:tc>
          <w:tcPr>
            <w:tcW w:w="3828" w:type="dxa"/>
          </w:tcPr>
          <w:p w14:paraId="71EB0C51" w14:textId="77777777" w:rsidR="005427D8" w:rsidRPr="00E65079" w:rsidRDefault="005427D8" w:rsidP="007C2A68">
            <w:pPr>
              <w:pStyle w:val="TAL"/>
            </w:pPr>
            <w:r w:rsidRPr="00E65079">
              <w:t>Precedence value 0</w:t>
            </w:r>
          </w:p>
        </w:tc>
      </w:tr>
      <w:tr w:rsidR="005427D8" w:rsidRPr="005F7EB0" w14:paraId="55525F82" w14:textId="77777777" w:rsidTr="007C2A68">
        <w:trPr>
          <w:jc w:val="center"/>
        </w:trPr>
        <w:tc>
          <w:tcPr>
            <w:tcW w:w="2271" w:type="dxa"/>
            <w:gridSpan w:val="8"/>
          </w:tcPr>
          <w:p w14:paraId="1C09536D" w14:textId="77777777" w:rsidR="005427D8" w:rsidRDefault="005427D8" w:rsidP="007C2A68">
            <w:pPr>
              <w:pStyle w:val="TAC"/>
            </w:pPr>
            <w:r>
              <w:t>to</w:t>
            </w:r>
          </w:p>
        </w:tc>
        <w:tc>
          <w:tcPr>
            <w:tcW w:w="709" w:type="dxa"/>
          </w:tcPr>
          <w:p w14:paraId="2CD249A0" w14:textId="77777777" w:rsidR="005427D8" w:rsidRPr="00E65079" w:rsidRDefault="005427D8" w:rsidP="007C2A68">
            <w:pPr>
              <w:pStyle w:val="TAL"/>
            </w:pPr>
          </w:p>
        </w:tc>
        <w:tc>
          <w:tcPr>
            <w:tcW w:w="3828" w:type="dxa"/>
          </w:tcPr>
          <w:p w14:paraId="1A5F4E7A" w14:textId="77777777" w:rsidR="005427D8" w:rsidRPr="00E65079" w:rsidRDefault="005427D8" w:rsidP="007C2A68">
            <w:pPr>
              <w:pStyle w:val="TAL"/>
            </w:pPr>
          </w:p>
        </w:tc>
      </w:tr>
      <w:tr w:rsidR="005427D8" w:rsidRPr="005F7EB0" w14:paraId="27416F30" w14:textId="77777777" w:rsidTr="007C2A68">
        <w:trPr>
          <w:jc w:val="center"/>
        </w:trPr>
        <w:tc>
          <w:tcPr>
            <w:tcW w:w="284" w:type="dxa"/>
          </w:tcPr>
          <w:p w14:paraId="5426D91D" w14:textId="77777777" w:rsidR="005427D8" w:rsidRPr="005F7EB0" w:rsidRDefault="005427D8" w:rsidP="007C2A68">
            <w:pPr>
              <w:pStyle w:val="TAC"/>
            </w:pPr>
            <w:r>
              <w:t>1</w:t>
            </w:r>
          </w:p>
        </w:tc>
        <w:tc>
          <w:tcPr>
            <w:tcW w:w="285" w:type="dxa"/>
          </w:tcPr>
          <w:p w14:paraId="71641409" w14:textId="77777777" w:rsidR="005427D8" w:rsidRDefault="005427D8" w:rsidP="007C2A68">
            <w:pPr>
              <w:pStyle w:val="TAC"/>
            </w:pPr>
            <w:r>
              <w:t>1</w:t>
            </w:r>
          </w:p>
        </w:tc>
        <w:tc>
          <w:tcPr>
            <w:tcW w:w="283" w:type="dxa"/>
          </w:tcPr>
          <w:p w14:paraId="276189B1" w14:textId="77777777" w:rsidR="005427D8" w:rsidRDefault="005427D8" w:rsidP="007C2A68">
            <w:pPr>
              <w:pStyle w:val="TAC"/>
            </w:pPr>
            <w:r>
              <w:t>1</w:t>
            </w:r>
          </w:p>
        </w:tc>
        <w:tc>
          <w:tcPr>
            <w:tcW w:w="283" w:type="dxa"/>
          </w:tcPr>
          <w:p w14:paraId="63EC1ED8" w14:textId="77777777" w:rsidR="005427D8" w:rsidRPr="005F7EB0" w:rsidRDefault="005427D8" w:rsidP="007C2A68">
            <w:pPr>
              <w:pStyle w:val="TAC"/>
            </w:pPr>
            <w:r>
              <w:t>1</w:t>
            </w:r>
          </w:p>
        </w:tc>
        <w:tc>
          <w:tcPr>
            <w:tcW w:w="284" w:type="dxa"/>
          </w:tcPr>
          <w:p w14:paraId="7468329C" w14:textId="77777777" w:rsidR="005427D8" w:rsidRDefault="005427D8" w:rsidP="007C2A68">
            <w:pPr>
              <w:pStyle w:val="TAC"/>
            </w:pPr>
            <w:r>
              <w:t>1</w:t>
            </w:r>
          </w:p>
        </w:tc>
        <w:tc>
          <w:tcPr>
            <w:tcW w:w="284" w:type="dxa"/>
          </w:tcPr>
          <w:p w14:paraId="5C6A8B53" w14:textId="77777777" w:rsidR="005427D8" w:rsidRDefault="005427D8" w:rsidP="007C2A68">
            <w:pPr>
              <w:pStyle w:val="TAC"/>
            </w:pPr>
            <w:r>
              <w:t>1</w:t>
            </w:r>
          </w:p>
        </w:tc>
        <w:tc>
          <w:tcPr>
            <w:tcW w:w="284" w:type="dxa"/>
          </w:tcPr>
          <w:p w14:paraId="7E6FC458" w14:textId="77777777" w:rsidR="005427D8" w:rsidRDefault="005427D8" w:rsidP="007C2A68">
            <w:pPr>
              <w:pStyle w:val="TAC"/>
            </w:pPr>
            <w:r>
              <w:t>1</w:t>
            </w:r>
          </w:p>
        </w:tc>
        <w:tc>
          <w:tcPr>
            <w:tcW w:w="284" w:type="dxa"/>
          </w:tcPr>
          <w:p w14:paraId="20CC51F7" w14:textId="77777777" w:rsidR="005427D8" w:rsidRDefault="005427D8" w:rsidP="007C2A68">
            <w:pPr>
              <w:pStyle w:val="TAC"/>
            </w:pPr>
            <w:r>
              <w:t>1</w:t>
            </w:r>
          </w:p>
        </w:tc>
        <w:tc>
          <w:tcPr>
            <w:tcW w:w="709" w:type="dxa"/>
          </w:tcPr>
          <w:p w14:paraId="59713D15" w14:textId="77777777" w:rsidR="005427D8" w:rsidRPr="00E65079" w:rsidRDefault="005427D8" w:rsidP="007C2A68">
            <w:pPr>
              <w:pStyle w:val="TAL"/>
            </w:pPr>
          </w:p>
        </w:tc>
        <w:tc>
          <w:tcPr>
            <w:tcW w:w="3828" w:type="dxa"/>
          </w:tcPr>
          <w:p w14:paraId="68412BFD" w14:textId="77777777" w:rsidR="005427D8" w:rsidRPr="00E65079" w:rsidRDefault="005427D8" w:rsidP="007C2A68">
            <w:pPr>
              <w:pStyle w:val="TAL"/>
            </w:pPr>
            <w:r w:rsidRPr="00E65079">
              <w:t>Precedence value 255</w:t>
            </w:r>
          </w:p>
        </w:tc>
      </w:tr>
      <w:tr w:rsidR="005427D8" w:rsidRPr="005F7EB0" w14:paraId="5CFB7F79" w14:textId="77777777" w:rsidTr="007C2A68">
        <w:trPr>
          <w:jc w:val="center"/>
        </w:trPr>
        <w:tc>
          <w:tcPr>
            <w:tcW w:w="6808" w:type="dxa"/>
            <w:gridSpan w:val="10"/>
          </w:tcPr>
          <w:p w14:paraId="14535BF5" w14:textId="77777777" w:rsidR="005427D8" w:rsidRDefault="005427D8" w:rsidP="007C2A68">
            <w:pPr>
              <w:pStyle w:val="TAL"/>
            </w:pPr>
          </w:p>
        </w:tc>
      </w:tr>
      <w:tr w:rsidR="005427D8" w:rsidRPr="005F7EB0" w14:paraId="7FBCD4B3" w14:textId="77777777" w:rsidTr="007C2A68">
        <w:trPr>
          <w:jc w:val="center"/>
        </w:trPr>
        <w:tc>
          <w:tcPr>
            <w:tcW w:w="6808" w:type="dxa"/>
            <w:gridSpan w:val="10"/>
          </w:tcPr>
          <w:p w14:paraId="37562B03" w14:textId="77777777" w:rsidR="005427D8" w:rsidRDefault="005427D8" w:rsidP="007C2A68">
            <w:pPr>
              <w:pStyle w:val="TAL"/>
            </w:pPr>
            <w:r>
              <w:t>Operator-defined access category number (bits 5 to 1 of octet 6)</w:t>
            </w:r>
          </w:p>
        </w:tc>
      </w:tr>
      <w:tr w:rsidR="005427D8" w:rsidRPr="005F7EB0" w14:paraId="3EA646A3" w14:textId="77777777" w:rsidTr="007C2A68">
        <w:trPr>
          <w:jc w:val="center"/>
        </w:trPr>
        <w:tc>
          <w:tcPr>
            <w:tcW w:w="6808" w:type="dxa"/>
            <w:gridSpan w:val="10"/>
          </w:tcPr>
          <w:p w14:paraId="0A38C33A" w14:textId="77777777" w:rsidR="005427D8" w:rsidRDefault="005427D8" w:rsidP="007C2A68">
            <w:pPr>
              <w:pStyle w:val="TAL"/>
            </w:pPr>
            <w:r>
              <w:t>Bits</w:t>
            </w:r>
          </w:p>
        </w:tc>
      </w:tr>
      <w:tr w:rsidR="005427D8" w:rsidRPr="005F7EB0" w14:paraId="578181C1" w14:textId="77777777" w:rsidTr="007C2A68">
        <w:trPr>
          <w:jc w:val="center"/>
        </w:trPr>
        <w:tc>
          <w:tcPr>
            <w:tcW w:w="284" w:type="dxa"/>
          </w:tcPr>
          <w:p w14:paraId="0BF0A865" w14:textId="77777777" w:rsidR="005427D8" w:rsidRPr="001714F3" w:rsidRDefault="005427D8" w:rsidP="007C2A68">
            <w:pPr>
              <w:pStyle w:val="TAH"/>
            </w:pPr>
            <w:r w:rsidRPr="001714F3">
              <w:t>5</w:t>
            </w:r>
          </w:p>
        </w:tc>
        <w:tc>
          <w:tcPr>
            <w:tcW w:w="285" w:type="dxa"/>
          </w:tcPr>
          <w:p w14:paraId="2A78E19E" w14:textId="77777777" w:rsidR="005427D8" w:rsidRPr="00E65079" w:rsidRDefault="005427D8" w:rsidP="007C2A68">
            <w:pPr>
              <w:pStyle w:val="TAH"/>
            </w:pPr>
            <w:r w:rsidRPr="00A75087">
              <w:t>4</w:t>
            </w:r>
          </w:p>
        </w:tc>
        <w:tc>
          <w:tcPr>
            <w:tcW w:w="283" w:type="dxa"/>
          </w:tcPr>
          <w:p w14:paraId="7A742357" w14:textId="77777777" w:rsidR="005427D8" w:rsidRPr="00E65079" w:rsidRDefault="005427D8" w:rsidP="007C2A68">
            <w:pPr>
              <w:pStyle w:val="TAH"/>
            </w:pPr>
            <w:r w:rsidRPr="00E65079">
              <w:t>3</w:t>
            </w:r>
          </w:p>
        </w:tc>
        <w:tc>
          <w:tcPr>
            <w:tcW w:w="283" w:type="dxa"/>
          </w:tcPr>
          <w:p w14:paraId="547CC29B" w14:textId="77777777" w:rsidR="005427D8" w:rsidRPr="00353161" w:rsidRDefault="005427D8" w:rsidP="007C2A68">
            <w:pPr>
              <w:pStyle w:val="TAH"/>
            </w:pPr>
            <w:r w:rsidRPr="009702D5">
              <w:t>2</w:t>
            </w:r>
          </w:p>
        </w:tc>
        <w:tc>
          <w:tcPr>
            <w:tcW w:w="284" w:type="dxa"/>
          </w:tcPr>
          <w:p w14:paraId="514293D7" w14:textId="77777777" w:rsidR="005427D8" w:rsidRPr="00B41A90" w:rsidRDefault="005427D8" w:rsidP="007C2A68">
            <w:pPr>
              <w:pStyle w:val="TAH"/>
            </w:pPr>
            <w:r w:rsidRPr="00B41A90">
              <w:t>1</w:t>
            </w:r>
          </w:p>
        </w:tc>
        <w:tc>
          <w:tcPr>
            <w:tcW w:w="852" w:type="dxa"/>
            <w:gridSpan w:val="3"/>
          </w:tcPr>
          <w:p w14:paraId="022E8FA7" w14:textId="77777777" w:rsidR="005427D8" w:rsidRPr="00CB004D" w:rsidRDefault="005427D8" w:rsidP="007C2A68">
            <w:pPr>
              <w:pStyle w:val="TAL"/>
            </w:pPr>
          </w:p>
        </w:tc>
        <w:tc>
          <w:tcPr>
            <w:tcW w:w="4537" w:type="dxa"/>
            <w:gridSpan w:val="2"/>
          </w:tcPr>
          <w:p w14:paraId="4F49A666" w14:textId="77777777" w:rsidR="005427D8" w:rsidRPr="00E65079" w:rsidRDefault="005427D8" w:rsidP="007C2A68">
            <w:pPr>
              <w:pStyle w:val="TAL"/>
            </w:pPr>
          </w:p>
        </w:tc>
      </w:tr>
      <w:tr w:rsidR="005427D8" w:rsidRPr="005F7EB0" w14:paraId="72502820" w14:textId="77777777" w:rsidTr="007C2A68">
        <w:trPr>
          <w:jc w:val="center"/>
        </w:trPr>
        <w:tc>
          <w:tcPr>
            <w:tcW w:w="284" w:type="dxa"/>
          </w:tcPr>
          <w:p w14:paraId="1E5BACC5" w14:textId="77777777" w:rsidR="005427D8" w:rsidRDefault="005427D8" w:rsidP="007C2A68">
            <w:pPr>
              <w:pStyle w:val="TAC"/>
            </w:pPr>
            <w:r>
              <w:t>0</w:t>
            </w:r>
          </w:p>
        </w:tc>
        <w:tc>
          <w:tcPr>
            <w:tcW w:w="285" w:type="dxa"/>
          </w:tcPr>
          <w:p w14:paraId="3DFFCB5F" w14:textId="77777777" w:rsidR="005427D8" w:rsidRDefault="005427D8" w:rsidP="007C2A68">
            <w:pPr>
              <w:pStyle w:val="TAC"/>
            </w:pPr>
            <w:r>
              <w:t>0</w:t>
            </w:r>
          </w:p>
        </w:tc>
        <w:tc>
          <w:tcPr>
            <w:tcW w:w="283" w:type="dxa"/>
          </w:tcPr>
          <w:p w14:paraId="1929D222" w14:textId="77777777" w:rsidR="005427D8" w:rsidRDefault="005427D8" w:rsidP="007C2A68">
            <w:pPr>
              <w:pStyle w:val="TAC"/>
            </w:pPr>
            <w:r>
              <w:t>0</w:t>
            </w:r>
          </w:p>
        </w:tc>
        <w:tc>
          <w:tcPr>
            <w:tcW w:w="283" w:type="dxa"/>
          </w:tcPr>
          <w:p w14:paraId="746F14ED" w14:textId="77777777" w:rsidR="005427D8" w:rsidRDefault="005427D8" w:rsidP="007C2A68">
            <w:pPr>
              <w:pStyle w:val="TAC"/>
            </w:pPr>
            <w:r>
              <w:t>0</w:t>
            </w:r>
          </w:p>
        </w:tc>
        <w:tc>
          <w:tcPr>
            <w:tcW w:w="284" w:type="dxa"/>
          </w:tcPr>
          <w:p w14:paraId="6482B93D" w14:textId="77777777" w:rsidR="005427D8" w:rsidRDefault="005427D8" w:rsidP="007C2A68">
            <w:pPr>
              <w:pStyle w:val="TAC"/>
            </w:pPr>
            <w:r>
              <w:t>0</w:t>
            </w:r>
          </w:p>
        </w:tc>
        <w:tc>
          <w:tcPr>
            <w:tcW w:w="852" w:type="dxa"/>
            <w:gridSpan w:val="3"/>
          </w:tcPr>
          <w:p w14:paraId="06093DCB" w14:textId="77777777" w:rsidR="005427D8" w:rsidRPr="00A75087" w:rsidRDefault="005427D8" w:rsidP="007C2A68">
            <w:pPr>
              <w:pStyle w:val="TAL"/>
            </w:pPr>
          </w:p>
        </w:tc>
        <w:tc>
          <w:tcPr>
            <w:tcW w:w="4537" w:type="dxa"/>
            <w:gridSpan w:val="2"/>
          </w:tcPr>
          <w:p w14:paraId="2B94460D" w14:textId="77777777" w:rsidR="005427D8" w:rsidRPr="00E65079" w:rsidRDefault="005427D8" w:rsidP="007C2A68">
            <w:pPr>
              <w:pStyle w:val="TAL"/>
            </w:pPr>
            <w:r w:rsidRPr="00E65079">
              <w:t>Access category number 32</w:t>
            </w:r>
          </w:p>
        </w:tc>
      </w:tr>
      <w:tr w:rsidR="005427D8" w:rsidRPr="005F7EB0" w14:paraId="76D5197C" w14:textId="77777777" w:rsidTr="007C2A68">
        <w:trPr>
          <w:jc w:val="center"/>
        </w:trPr>
        <w:tc>
          <w:tcPr>
            <w:tcW w:w="1419" w:type="dxa"/>
            <w:gridSpan w:val="5"/>
          </w:tcPr>
          <w:p w14:paraId="082057CD" w14:textId="77777777" w:rsidR="005427D8" w:rsidRDefault="005427D8" w:rsidP="007C2A68">
            <w:pPr>
              <w:pStyle w:val="TAC"/>
            </w:pPr>
            <w:r>
              <w:t>to</w:t>
            </w:r>
          </w:p>
        </w:tc>
        <w:tc>
          <w:tcPr>
            <w:tcW w:w="852" w:type="dxa"/>
            <w:gridSpan w:val="3"/>
          </w:tcPr>
          <w:p w14:paraId="5BD516D5" w14:textId="77777777" w:rsidR="005427D8" w:rsidRPr="00A75087" w:rsidRDefault="005427D8" w:rsidP="007C2A68">
            <w:pPr>
              <w:pStyle w:val="TAL"/>
            </w:pPr>
          </w:p>
        </w:tc>
        <w:tc>
          <w:tcPr>
            <w:tcW w:w="4537" w:type="dxa"/>
            <w:gridSpan w:val="2"/>
          </w:tcPr>
          <w:p w14:paraId="18D9CE89" w14:textId="77777777" w:rsidR="005427D8" w:rsidRPr="00E65079" w:rsidRDefault="005427D8" w:rsidP="007C2A68">
            <w:pPr>
              <w:pStyle w:val="TAL"/>
            </w:pPr>
          </w:p>
        </w:tc>
      </w:tr>
      <w:tr w:rsidR="005427D8" w:rsidRPr="005F7EB0" w14:paraId="15AB318C" w14:textId="77777777" w:rsidTr="007C2A68">
        <w:trPr>
          <w:jc w:val="center"/>
        </w:trPr>
        <w:tc>
          <w:tcPr>
            <w:tcW w:w="284" w:type="dxa"/>
          </w:tcPr>
          <w:p w14:paraId="683FA155" w14:textId="77777777" w:rsidR="005427D8" w:rsidRDefault="005427D8" w:rsidP="007C2A68">
            <w:pPr>
              <w:pStyle w:val="TAC"/>
            </w:pPr>
            <w:r>
              <w:t>1</w:t>
            </w:r>
          </w:p>
        </w:tc>
        <w:tc>
          <w:tcPr>
            <w:tcW w:w="285" w:type="dxa"/>
          </w:tcPr>
          <w:p w14:paraId="6C1D1A4F" w14:textId="77777777" w:rsidR="005427D8" w:rsidRDefault="005427D8" w:rsidP="007C2A68">
            <w:pPr>
              <w:pStyle w:val="TAC"/>
            </w:pPr>
            <w:r>
              <w:t>1</w:t>
            </w:r>
          </w:p>
        </w:tc>
        <w:tc>
          <w:tcPr>
            <w:tcW w:w="283" w:type="dxa"/>
          </w:tcPr>
          <w:p w14:paraId="33874023" w14:textId="77777777" w:rsidR="005427D8" w:rsidRDefault="005427D8" w:rsidP="007C2A68">
            <w:pPr>
              <w:pStyle w:val="TAC"/>
            </w:pPr>
            <w:r>
              <w:t>1</w:t>
            </w:r>
          </w:p>
        </w:tc>
        <w:tc>
          <w:tcPr>
            <w:tcW w:w="283" w:type="dxa"/>
          </w:tcPr>
          <w:p w14:paraId="66B446DE" w14:textId="77777777" w:rsidR="005427D8" w:rsidRDefault="005427D8" w:rsidP="007C2A68">
            <w:pPr>
              <w:pStyle w:val="TAC"/>
            </w:pPr>
            <w:r>
              <w:t>1</w:t>
            </w:r>
          </w:p>
        </w:tc>
        <w:tc>
          <w:tcPr>
            <w:tcW w:w="284" w:type="dxa"/>
          </w:tcPr>
          <w:p w14:paraId="2D0FAFC8" w14:textId="77777777" w:rsidR="005427D8" w:rsidRDefault="005427D8" w:rsidP="007C2A68">
            <w:pPr>
              <w:pStyle w:val="TAC"/>
            </w:pPr>
            <w:r>
              <w:t>1</w:t>
            </w:r>
          </w:p>
        </w:tc>
        <w:tc>
          <w:tcPr>
            <w:tcW w:w="852" w:type="dxa"/>
            <w:gridSpan w:val="3"/>
          </w:tcPr>
          <w:p w14:paraId="4DD74C2B" w14:textId="77777777" w:rsidR="005427D8" w:rsidRPr="00A75087" w:rsidRDefault="005427D8" w:rsidP="007C2A68">
            <w:pPr>
              <w:pStyle w:val="TAL"/>
            </w:pPr>
          </w:p>
        </w:tc>
        <w:tc>
          <w:tcPr>
            <w:tcW w:w="4537" w:type="dxa"/>
            <w:gridSpan w:val="2"/>
          </w:tcPr>
          <w:p w14:paraId="5791F685" w14:textId="77777777" w:rsidR="005427D8" w:rsidRPr="00E65079" w:rsidRDefault="005427D8" w:rsidP="007C2A68">
            <w:pPr>
              <w:pStyle w:val="TAL"/>
            </w:pPr>
            <w:r w:rsidRPr="00E65079">
              <w:t>Access category number 63</w:t>
            </w:r>
          </w:p>
        </w:tc>
      </w:tr>
      <w:tr w:rsidR="005427D8" w:rsidRPr="005F7EB0" w14:paraId="6E07E9A9" w14:textId="77777777" w:rsidTr="007C2A68">
        <w:trPr>
          <w:jc w:val="center"/>
        </w:trPr>
        <w:tc>
          <w:tcPr>
            <w:tcW w:w="6808" w:type="dxa"/>
            <w:gridSpan w:val="10"/>
          </w:tcPr>
          <w:p w14:paraId="63988A8B" w14:textId="77777777" w:rsidR="005427D8" w:rsidRDefault="005427D8" w:rsidP="007C2A68">
            <w:pPr>
              <w:pStyle w:val="TAL"/>
            </w:pPr>
          </w:p>
        </w:tc>
      </w:tr>
      <w:tr w:rsidR="005427D8" w:rsidRPr="005F7EB0" w14:paraId="35E86D71" w14:textId="77777777" w:rsidTr="007C2A68">
        <w:trPr>
          <w:jc w:val="center"/>
        </w:trPr>
        <w:tc>
          <w:tcPr>
            <w:tcW w:w="6808" w:type="dxa"/>
            <w:gridSpan w:val="10"/>
          </w:tcPr>
          <w:p w14:paraId="409BD934" w14:textId="77777777" w:rsidR="005427D8" w:rsidRDefault="005427D8" w:rsidP="007C2A68">
            <w:pPr>
              <w:pStyle w:val="TAL"/>
            </w:pPr>
            <w:r>
              <w:t>Presence of s</w:t>
            </w:r>
            <w:r w:rsidRPr="007652DC">
              <w:t>tandardized access category</w:t>
            </w:r>
            <w:r>
              <w:t xml:space="preserve"> (</w:t>
            </w:r>
            <w:proofErr w:type="spellStart"/>
            <w:r>
              <w:t>P</w:t>
            </w:r>
            <w:r>
              <w:rPr>
                <w:rFonts w:cs="Arial"/>
              </w:rPr>
              <w:t>SAC</w:t>
            </w:r>
            <w:proofErr w:type="spellEnd"/>
            <w:r>
              <w:rPr>
                <w:rFonts w:cs="Arial"/>
              </w:rPr>
              <w:t>) (bit 8 of octet 6)</w:t>
            </w:r>
          </w:p>
        </w:tc>
      </w:tr>
      <w:tr w:rsidR="005427D8" w:rsidRPr="005F7EB0" w14:paraId="1FA459A2" w14:textId="77777777" w:rsidTr="007C2A68">
        <w:trPr>
          <w:jc w:val="center"/>
        </w:trPr>
        <w:tc>
          <w:tcPr>
            <w:tcW w:w="6808" w:type="dxa"/>
            <w:gridSpan w:val="10"/>
          </w:tcPr>
          <w:p w14:paraId="30BB61D1" w14:textId="77777777" w:rsidR="005427D8" w:rsidRDefault="005427D8" w:rsidP="007C2A68">
            <w:pPr>
              <w:pStyle w:val="TAL"/>
            </w:pPr>
            <w:proofErr w:type="spellStart"/>
            <w:r>
              <w:t>P</w:t>
            </w:r>
            <w:r>
              <w:rPr>
                <w:rFonts w:cs="Arial"/>
              </w:rPr>
              <w:t>SAC</w:t>
            </w:r>
            <w:proofErr w:type="spellEnd"/>
            <w:r>
              <w:rPr>
                <w:rFonts w:cs="Arial"/>
              </w:rPr>
              <w:t xml:space="preserve"> field indicates whether the </w:t>
            </w:r>
            <w:r>
              <w:t>s</w:t>
            </w:r>
            <w:r w:rsidRPr="007652DC">
              <w:t>tandardized access category</w:t>
            </w:r>
            <w:r>
              <w:t xml:space="preserve"> field is present or absent.</w:t>
            </w:r>
          </w:p>
        </w:tc>
      </w:tr>
      <w:tr w:rsidR="005427D8" w:rsidRPr="005F7EB0" w14:paraId="09EFF4DB" w14:textId="77777777" w:rsidTr="007C2A68">
        <w:trPr>
          <w:jc w:val="center"/>
        </w:trPr>
        <w:tc>
          <w:tcPr>
            <w:tcW w:w="6808" w:type="dxa"/>
            <w:gridSpan w:val="10"/>
          </w:tcPr>
          <w:p w14:paraId="7F0F52FF" w14:textId="77777777" w:rsidR="005427D8" w:rsidRDefault="005427D8" w:rsidP="007C2A68">
            <w:pPr>
              <w:pStyle w:val="TAL"/>
            </w:pPr>
            <w:r>
              <w:t>Bit</w:t>
            </w:r>
          </w:p>
        </w:tc>
      </w:tr>
      <w:tr w:rsidR="005427D8" w:rsidRPr="005F7EB0" w14:paraId="5AC13463" w14:textId="77777777" w:rsidTr="007C2A68">
        <w:trPr>
          <w:cantSplit/>
          <w:jc w:val="center"/>
        </w:trPr>
        <w:tc>
          <w:tcPr>
            <w:tcW w:w="284" w:type="dxa"/>
          </w:tcPr>
          <w:p w14:paraId="55911E8B" w14:textId="77777777" w:rsidR="005427D8" w:rsidRPr="005F7EB0" w:rsidRDefault="005427D8" w:rsidP="007C2A68">
            <w:pPr>
              <w:pStyle w:val="TAH"/>
            </w:pPr>
            <w:r w:rsidRPr="005F7EB0">
              <w:t>8</w:t>
            </w:r>
          </w:p>
        </w:tc>
        <w:tc>
          <w:tcPr>
            <w:tcW w:w="285" w:type="dxa"/>
          </w:tcPr>
          <w:p w14:paraId="3B4DA20C" w14:textId="77777777" w:rsidR="005427D8" w:rsidRPr="005F7EB0" w:rsidRDefault="005427D8" w:rsidP="007C2A68">
            <w:pPr>
              <w:pStyle w:val="TAL"/>
            </w:pPr>
          </w:p>
        </w:tc>
        <w:tc>
          <w:tcPr>
            <w:tcW w:w="6239" w:type="dxa"/>
            <w:gridSpan w:val="8"/>
          </w:tcPr>
          <w:p w14:paraId="2C4E8140" w14:textId="77777777" w:rsidR="005427D8" w:rsidRPr="005F7EB0" w:rsidRDefault="005427D8" w:rsidP="007C2A68">
            <w:pPr>
              <w:pStyle w:val="TAL"/>
            </w:pPr>
          </w:p>
        </w:tc>
      </w:tr>
      <w:tr w:rsidR="005427D8" w:rsidRPr="005F7EB0" w14:paraId="26AB4481" w14:textId="77777777" w:rsidTr="007C2A68">
        <w:trPr>
          <w:jc w:val="center"/>
        </w:trPr>
        <w:tc>
          <w:tcPr>
            <w:tcW w:w="569" w:type="dxa"/>
            <w:gridSpan w:val="2"/>
          </w:tcPr>
          <w:p w14:paraId="4103A663" w14:textId="77777777" w:rsidR="005427D8" w:rsidRDefault="005427D8" w:rsidP="007C2A68">
            <w:pPr>
              <w:pStyle w:val="TAL"/>
            </w:pPr>
            <w:r>
              <w:t>0</w:t>
            </w:r>
          </w:p>
        </w:tc>
        <w:tc>
          <w:tcPr>
            <w:tcW w:w="6239" w:type="dxa"/>
            <w:gridSpan w:val="8"/>
          </w:tcPr>
          <w:p w14:paraId="4412F76F" w14:textId="77777777" w:rsidR="005427D8" w:rsidRDefault="005427D8" w:rsidP="007C2A68">
            <w:pPr>
              <w:pStyle w:val="TAL"/>
            </w:pPr>
            <w:r>
              <w:t>S</w:t>
            </w:r>
            <w:r w:rsidRPr="007652DC">
              <w:t>tandardized access category</w:t>
            </w:r>
            <w:r>
              <w:t xml:space="preserve"> field is not included</w:t>
            </w:r>
          </w:p>
        </w:tc>
      </w:tr>
      <w:tr w:rsidR="005427D8" w:rsidRPr="005F7EB0" w14:paraId="154BE384" w14:textId="77777777" w:rsidTr="007C2A68">
        <w:trPr>
          <w:jc w:val="center"/>
        </w:trPr>
        <w:tc>
          <w:tcPr>
            <w:tcW w:w="569" w:type="dxa"/>
            <w:gridSpan w:val="2"/>
          </w:tcPr>
          <w:p w14:paraId="136FC0EA" w14:textId="77777777" w:rsidR="005427D8" w:rsidRDefault="005427D8" w:rsidP="007C2A68">
            <w:pPr>
              <w:pStyle w:val="TAL"/>
            </w:pPr>
            <w:r>
              <w:t>1</w:t>
            </w:r>
          </w:p>
        </w:tc>
        <w:tc>
          <w:tcPr>
            <w:tcW w:w="6239" w:type="dxa"/>
            <w:gridSpan w:val="8"/>
          </w:tcPr>
          <w:p w14:paraId="41487F64" w14:textId="77777777" w:rsidR="005427D8" w:rsidRDefault="005427D8" w:rsidP="007C2A68">
            <w:pPr>
              <w:pStyle w:val="TAL"/>
            </w:pPr>
            <w:r>
              <w:t>S</w:t>
            </w:r>
            <w:r w:rsidRPr="007652DC">
              <w:t>tandardized access category</w:t>
            </w:r>
            <w:r>
              <w:t xml:space="preserve"> field is included</w:t>
            </w:r>
          </w:p>
        </w:tc>
      </w:tr>
      <w:tr w:rsidR="005427D8" w:rsidRPr="005F7EB0" w14:paraId="6607643B" w14:textId="77777777" w:rsidTr="007C2A68">
        <w:trPr>
          <w:jc w:val="center"/>
        </w:trPr>
        <w:tc>
          <w:tcPr>
            <w:tcW w:w="6808" w:type="dxa"/>
            <w:gridSpan w:val="10"/>
          </w:tcPr>
          <w:p w14:paraId="1B63FDAC" w14:textId="77777777" w:rsidR="005427D8" w:rsidRDefault="005427D8" w:rsidP="007C2A68">
            <w:pPr>
              <w:pStyle w:val="TAL"/>
            </w:pPr>
          </w:p>
        </w:tc>
      </w:tr>
      <w:tr w:rsidR="005427D8" w:rsidRPr="005F7EB0" w14:paraId="5BE7E62A" w14:textId="77777777" w:rsidTr="007C2A68">
        <w:trPr>
          <w:jc w:val="center"/>
        </w:trPr>
        <w:tc>
          <w:tcPr>
            <w:tcW w:w="6808" w:type="dxa"/>
            <w:gridSpan w:val="10"/>
          </w:tcPr>
          <w:p w14:paraId="449D26D7" w14:textId="77777777" w:rsidR="005427D8" w:rsidRDefault="005427D8" w:rsidP="007C2A68">
            <w:pPr>
              <w:pStyle w:val="TAL"/>
            </w:pPr>
            <w:r>
              <w:t>Length of criteria (octet 7)</w:t>
            </w:r>
          </w:p>
        </w:tc>
      </w:tr>
      <w:tr w:rsidR="005427D8" w:rsidRPr="005F7EB0" w14:paraId="3F9B60CF" w14:textId="77777777" w:rsidTr="007C2A68">
        <w:trPr>
          <w:jc w:val="center"/>
        </w:trPr>
        <w:tc>
          <w:tcPr>
            <w:tcW w:w="6808" w:type="dxa"/>
            <w:gridSpan w:val="10"/>
          </w:tcPr>
          <w:p w14:paraId="6A75ADD9" w14:textId="77777777" w:rsidR="005427D8" w:rsidRDefault="005427D8" w:rsidP="007C2A68">
            <w:pPr>
              <w:pStyle w:val="TAL"/>
            </w:pPr>
            <w:r>
              <w:t>Length of criteria field indicates binary coded length of the criteria field.</w:t>
            </w:r>
          </w:p>
        </w:tc>
      </w:tr>
      <w:tr w:rsidR="005427D8" w:rsidRPr="005F7EB0" w14:paraId="412254E5" w14:textId="77777777" w:rsidTr="007C2A68">
        <w:trPr>
          <w:jc w:val="center"/>
        </w:trPr>
        <w:tc>
          <w:tcPr>
            <w:tcW w:w="6808" w:type="dxa"/>
            <w:gridSpan w:val="10"/>
          </w:tcPr>
          <w:p w14:paraId="46DDAC28" w14:textId="77777777" w:rsidR="005427D8" w:rsidRDefault="005427D8" w:rsidP="007C2A68">
            <w:pPr>
              <w:pStyle w:val="TAL"/>
            </w:pPr>
          </w:p>
        </w:tc>
      </w:tr>
      <w:tr w:rsidR="005427D8" w:rsidRPr="005F7EB0" w14:paraId="23E0D3B3" w14:textId="77777777" w:rsidTr="007C2A68">
        <w:trPr>
          <w:jc w:val="center"/>
        </w:trPr>
        <w:tc>
          <w:tcPr>
            <w:tcW w:w="6808" w:type="dxa"/>
            <w:gridSpan w:val="10"/>
          </w:tcPr>
          <w:p w14:paraId="5D1FB147" w14:textId="77777777" w:rsidR="005427D8" w:rsidRDefault="005427D8" w:rsidP="007C2A68">
            <w:pPr>
              <w:pStyle w:val="TAL"/>
            </w:pPr>
            <w:r>
              <w:t>Criteria (octets 8 to octet a-1)</w:t>
            </w:r>
          </w:p>
        </w:tc>
      </w:tr>
      <w:tr w:rsidR="005427D8" w:rsidRPr="005F7EB0" w14:paraId="6F134CD6" w14:textId="77777777" w:rsidTr="007C2A68">
        <w:trPr>
          <w:jc w:val="center"/>
        </w:trPr>
        <w:tc>
          <w:tcPr>
            <w:tcW w:w="6808" w:type="dxa"/>
            <w:gridSpan w:val="10"/>
          </w:tcPr>
          <w:p w14:paraId="03264AE1" w14:textId="35014AE9" w:rsidR="005427D8" w:rsidRPr="00085486" w:rsidRDefault="005427D8" w:rsidP="00004BFE">
            <w:pPr>
              <w:pStyle w:val="TAL"/>
            </w:pPr>
            <w:r w:rsidRPr="00085486">
              <w:t xml:space="preserve">The criteria field contains one or criteria components fields. Each criteria component field shall be encoded as a sequence of a one octet criteria type field and a zero or more </w:t>
            </w:r>
            <w:proofErr w:type="gramStart"/>
            <w:r w:rsidRPr="00085486">
              <w:t>octets</w:t>
            </w:r>
            <w:proofErr w:type="gramEnd"/>
            <w:r w:rsidRPr="00085486">
              <w:t xml:space="preserve"> criteria value field. The criteria type field shall be transmitted first.</w:t>
            </w:r>
          </w:p>
        </w:tc>
      </w:tr>
      <w:tr w:rsidR="005427D8" w:rsidRPr="005F7EB0" w14:paraId="53A6CD9B" w14:textId="77777777" w:rsidTr="007C2A68">
        <w:trPr>
          <w:jc w:val="center"/>
        </w:trPr>
        <w:tc>
          <w:tcPr>
            <w:tcW w:w="6808" w:type="dxa"/>
            <w:gridSpan w:val="10"/>
          </w:tcPr>
          <w:p w14:paraId="5277A94D" w14:textId="77777777" w:rsidR="005427D8" w:rsidRPr="00085486" w:rsidRDefault="005427D8" w:rsidP="007C2A68">
            <w:pPr>
              <w:pStyle w:val="TAL"/>
            </w:pPr>
          </w:p>
        </w:tc>
      </w:tr>
      <w:tr w:rsidR="005427D8" w:rsidRPr="005F7EB0" w14:paraId="1AD44131" w14:textId="77777777" w:rsidTr="007C2A68">
        <w:trPr>
          <w:jc w:val="center"/>
        </w:trPr>
        <w:tc>
          <w:tcPr>
            <w:tcW w:w="6808" w:type="dxa"/>
            <w:gridSpan w:val="10"/>
          </w:tcPr>
          <w:p w14:paraId="412A9CF5" w14:textId="77777777" w:rsidR="005427D8" w:rsidRPr="00085486" w:rsidRDefault="005427D8" w:rsidP="007C2A68">
            <w:pPr>
              <w:pStyle w:val="TAL"/>
            </w:pPr>
            <w:r w:rsidRPr="00085486">
              <w:t>Criteria type</w:t>
            </w:r>
          </w:p>
        </w:tc>
      </w:tr>
      <w:tr w:rsidR="005427D8" w:rsidRPr="005F7EB0" w14:paraId="307FC821" w14:textId="77777777" w:rsidTr="007C2A68">
        <w:trPr>
          <w:jc w:val="center"/>
        </w:trPr>
        <w:tc>
          <w:tcPr>
            <w:tcW w:w="6808" w:type="dxa"/>
            <w:gridSpan w:val="10"/>
          </w:tcPr>
          <w:p w14:paraId="5BD5B4A3" w14:textId="77777777" w:rsidR="005427D8" w:rsidRPr="00085486" w:rsidRDefault="005427D8" w:rsidP="007C2A68">
            <w:pPr>
              <w:pStyle w:val="TAL"/>
            </w:pPr>
            <w:r w:rsidRPr="00085486">
              <w:t>Bits</w:t>
            </w:r>
          </w:p>
        </w:tc>
      </w:tr>
      <w:tr w:rsidR="005427D8" w:rsidRPr="005F7EB0" w14:paraId="447BF579" w14:textId="77777777" w:rsidTr="007C2A68">
        <w:trPr>
          <w:jc w:val="center"/>
        </w:trPr>
        <w:tc>
          <w:tcPr>
            <w:tcW w:w="284" w:type="dxa"/>
          </w:tcPr>
          <w:p w14:paraId="312D5795" w14:textId="77777777" w:rsidR="005427D8" w:rsidRPr="00085486" w:rsidRDefault="005427D8" w:rsidP="007C2A68">
            <w:pPr>
              <w:pStyle w:val="TAH"/>
            </w:pPr>
            <w:r w:rsidRPr="00085486">
              <w:t>8</w:t>
            </w:r>
          </w:p>
        </w:tc>
        <w:tc>
          <w:tcPr>
            <w:tcW w:w="285" w:type="dxa"/>
          </w:tcPr>
          <w:p w14:paraId="3385AE72" w14:textId="77777777" w:rsidR="005427D8" w:rsidRPr="00085486" w:rsidRDefault="005427D8" w:rsidP="007C2A68">
            <w:pPr>
              <w:pStyle w:val="TAH"/>
            </w:pPr>
            <w:r w:rsidRPr="00085486">
              <w:t>7</w:t>
            </w:r>
          </w:p>
        </w:tc>
        <w:tc>
          <w:tcPr>
            <w:tcW w:w="283" w:type="dxa"/>
          </w:tcPr>
          <w:p w14:paraId="2A82118C" w14:textId="77777777" w:rsidR="005427D8" w:rsidRPr="00085486" w:rsidRDefault="005427D8" w:rsidP="007C2A68">
            <w:pPr>
              <w:pStyle w:val="TAH"/>
            </w:pPr>
            <w:r w:rsidRPr="00085486">
              <w:t>6</w:t>
            </w:r>
          </w:p>
        </w:tc>
        <w:tc>
          <w:tcPr>
            <w:tcW w:w="283" w:type="dxa"/>
          </w:tcPr>
          <w:p w14:paraId="5AE8024C" w14:textId="77777777" w:rsidR="005427D8" w:rsidRPr="00085486" w:rsidRDefault="005427D8" w:rsidP="007C2A68">
            <w:pPr>
              <w:pStyle w:val="TAH"/>
            </w:pPr>
            <w:r w:rsidRPr="00085486">
              <w:t>5</w:t>
            </w:r>
          </w:p>
        </w:tc>
        <w:tc>
          <w:tcPr>
            <w:tcW w:w="284" w:type="dxa"/>
          </w:tcPr>
          <w:p w14:paraId="11AD00AB" w14:textId="77777777" w:rsidR="005427D8" w:rsidRPr="00085486" w:rsidRDefault="005427D8" w:rsidP="007C2A68">
            <w:pPr>
              <w:pStyle w:val="TAH"/>
            </w:pPr>
            <w:r w:rsidRPr="00085486">
              <w:t>4</w:t>
            </w:r>
          </w:p>
        </w:tc>
        <w:tc>
          <w:tcPr>
            <w:tcW w:w="284" w:type="dxa"/>
          </w:tcPr>
          <w:p w14:paraId="34FF588B" w14:textId="77777777" w:rsidR="005427D8" w:rsidRPr="00085486" w:rsidRDefault="005427D8" w:rsidP="007C2A68">
            <w:pPr>
              <w:pStyle w:val="TAH"/>
            </w:pPr>
            <w:r w:rsidRPr="00085486">
              <w:t>3</w:t>
            </w:r>
          </w:p>
        </w:tc>
        <w:tc>
          <w:tcPr>
            <w:tcW w:w="284" w:type="dxa"/>
          </w:tcPr>
          <w:p w14:paraId="42F49DB8" w14:textId="77777777" w:rsidR="005427D8" w:rsidRPr="00085486" w:rsidRDefault="005427D8" w:rsidP="007C2A68">
            <w:pPr>
              <w:pStyle w:val="TAH"/>
            </w:pPr>
            <w:r w:rsidRPr="00085486">
              <w:t>2</w:t>
            </w:r>
          </w:p>
        </w:tc>
        <w:tc>
          <w:tcPr>
            <w:tcW w:w="284" w:type="dxa"/>
          </w:tcPr>
          <w:p w14:paraId="3D5371C9" w14:textId="77777777" w:rsidR="005427D8" w:rsidRPr="00085486" w:rsidRDefault="005427D8" w:rsidP="007C2A68">
            <w:pPr>
              <w:pStyle w:val="TAH"/>
            </w:pPr>
            <w:r w:rsidRPr="00085486">
              <w:t>1</w:t>
            </w:r>
          </w:p>
        </w:tc>
        <w:tc>
          <w:tcPr>
            <w:tcW w:w="709" w:type="dxa"/>
          </w:tcPr>
          <w:p w14:paraId="454112F9" w14:textId="77777777" w:rsidR="005427D8" w:rsidRPr="00085486" w:rsidRDefault="005427D8" w:rsidP="007C2A68">
            <w:pPr>
              <w:pStyle w:val="TAL"/>
            </w:pPr>
          </w:p>
        </w:tc>
        <w:tc>
          <w:tcPr>
            <w:tcW w:w="3828" w:type="dxa"/>
          </w:tcPr>
          <w:p w14:paraId="6C81A3F6" w14:textId="77777777" w:rsidR="005427D8" w:rsidRPr="00085486" w:rsidRDefault="005427D8" w:rsidP="007C2A68">
            <w:pPr>
              <w:pStyle w:val="TAL"/>
            </w:pPr>
          </w:p>
        </w:tc>
      </w:tr>
      <w:tr w:rsidR="005427D8" w:rsidRPr="005F7EB0" w14:paraId="47FCEFF0" w14:textId="77777777" w:rsidTr="007C2A68">
        <w:trPr>
          <w:jc w:val="center"/>
        </w:trPr>
        <w:tc>
          <w:tcPr>
            <w:tcW w:w="284" w:type="dxa"/>
          </w:tcPr>
          <w:p w14:paraId="62850C61" w14:textId="77777777" w:rsidR="005427D8" w:rsidRPr="00085486" w:rsidRDefault="005427D8" w:rsidP="007C2A68">
            <w:pPr>
              <w:pStyle w:val="TAC"/>
            </w:pPr>
            <w:r w:rsidRPr="00085486">
              <w:t>0</w:t>
            </w:r>
          </w:p>
        </w:tc>
        <w:tc>
          <w:tcPr>
            <w:tcW w:w="285" w:type="dxa"/>
          </w:tcPr>
          <w:p w14:paraId="2538D4E2" w14:textId="77777777" w:rsidR="005427D8" w:rsidRPr="00085486" w:rsidRDefault="005427D8" w:rsidP="007C2A68">
            <w:pPr>
              <w:pStyle w:val="TAC"/>
            </w:pPr>
            <w:r w:rsidRPr="00085486">
              <w:t>0</w:t>
            </w:r>
          </w:p>
        </w:tc>
        <w:tc>
          <w:tcPr>
            <w:tcW w:w="283" w:type="dxa"/>
          </w:tcPr>
          <w:p w14:paraId="104BAE4F" w14:textId="77777777" w:rsidR="005427D8" w:rsidRPr="00085486" w:rsidRDefault="005427D8" w:rsidP="007C2A68">
            <w:pPr>
              <w:pStyle w:val="TAC"/>
            </w:pPr>
            <w:r w:rsidRPr="00085486">
              <w:t>0</w:t>
            </w:r>
          </w:p>
        </w:tc>
        <w:tc>
          <w:tcPr>
            <w:tcW w:w="283" w:type="dxa"/>
          </w:tcPr>
          <w:p w14:paraId="426AB5C3" w14:textId="77777777" w:rsidR="005427D8" w:rsidRPr="00085486" w:rsidRDefault="005427D8" w:rsidP="007C2A68">
            <w:pPr>
              <w:pStyle w:val="TAC"/>
            </w:pPr>
            <w:r w:rsidRPr="00085486">
              <w:t>0</w:t>
            </w:r>
          </w:p>
        </w:tc>
        <w:tc>
          <w:tcPr>
            <w:tcW w:w="284" w:type="dxa"/>
          </w:tcPr>
          <w:p w14:paraId="12CBC200" w14:textId="77777777" w:rsidR="005427D8" w:rsidRPr="00085486" w:rsidRDefault="005427D8" w:rsidP="007C2A68">
            <w:pPr>
              <w:pStyle w:val="TAC"/>
            </w:pPr>
            <w:r w:rsidRPr="00085486">
              <w:t>0</w:t>
            </w:r>
          </w:p>
        </w:tc>
        <w:tc>
          <w:tcPr>
            <w:tcW w:w="284" w:type="dxa"/>
          </w:tcPr>
          <w:p w14:paraId="2DDE2A68" w14:textId="77777777" w:rsidR="005427D8" w:rsidRPr="00085486" w:rsidRDefault="005427D8" w:rsidP="007C2A68">
            <w:pPr>
              <w:pStyle w:val="TAC"/>
            </w:pPr>
            <w:r w:rsidRPr="00085486">
              <w:t>0</w:t>
            </w:r>
          </w:p>
        </w:tc>
        <w:tc>
          <w:tcPr>
            <w:tcW w:w="284" w:type="dxa"/>
          </w:tcPr>
          <w:p w14:paraId="3F0D984B" w14:textId="77777777" w:rsidR="005427D8" w:rsidRPr="00085486" w:rsidRDefault="005427D8" w:rsidP="007C2A68">
            <w:pPr>
              <w:pStyle w:val="TAC"/>
            </w:pPr>
            <w:r w:rsidRPr="00085486">
              <w:t>0</w:t>
            </w:r>
          </w:p>
        </w:tc>
        <w:tc>
          <w:tcPr>
            <w:tcW w:w="284" w:type="dxa"/>
          </w:tcPr>
          <w:p w14:paraId="07985E26" w14:textId="77777777" w:rsidR="005427D8" w:rsidRPr="00085486" w:rsidRDefault="005427D8" w:rsidP="007C2A68">
            <w:pPr>
              <w:pStyle w:val="TAC"/>
            </w:pPr>
            <w:r w:rsidRPr="00085486">
              <w:t>0</w:t>
            </w:r>
          </w:p>
        </w:tc>
        <w:tc>
          <w:tcPr>
            <w:tcW w:w="709" w:type="dxa"/>
          </w:tcPr>
          <w:p w14:paraId="7B6096AB" w14:textId="77777777" w:rsidR="005427D8" w:rsidRPr="00085486" w:rsidRDefault="005427D8" w:rsidP="007C2A68">
            <w:pPr>
              <w:pStyle w:val="TAL"/>
            </w:pPr>
          </w:p>
        </w:tc>
        <w:tc>
          <w:tcPr>
            <w:tcW w:w="3828" w:type="dxa"/>
          </w:tcPr>
          <w:p w14:paraId="4381072C" w14:textId="77777777" w:rsidR="005427D8" w:rsidRPr="00085486" w:rsidRDefault="005427D8" w:rsidP="007C2A68">
            <w:pPr>
              <w:pStyle w:val="TAL"/>
            </w:pPr>
            <w:proofErr w:type="spellStart"/>
            <w:r w:rsidRPr="00085486">
              <w:t>DNN</w:t>
            </w:r>
            <w:proofErr w:type="spellEnd"/>
            <w:r w:rsidRPr="00085486">
              <w:t xml:space="preserve"> type</w:t>
            </w:r>
          </w:p>
        </w:tc>
      </w:tr>
      <w:tr w:rsidR="005427D8" w:rsidRPr="00565E0D" w14:paraId="50EEF495" w14:textId="77777777" w:rsidTr="007C2A68">
        <w:trPr>
          <w:jc w:val="center"/>
        </w:trPr>
        <w:tc>
          <w:tcPr>
            <w:tcW w:w="284" w:type="dxa"/>
          </w:tcPr>
          <w:p w14:paraId="4D8D9291" w14:textId="77777777" w:rsidR="005427D8" w:rsidRPr="00085486" w:rsidRDefault="005427D8" w:rsidP="007C2A68">
            <w:pPr>
              <w:pStyle w:val="TAC"/>
            </w:pPr>
            <w:r w:rsidRPr="00085486">
              <w:t>0</w:t>
            </w:r>
          </w:p>
        </w:tc>
        <w:tc>
          <w:tcPr>
            <w:tcW w:w="285" w:type="dxa"/>
          </w:tcPr>
          <w:p w14:paraId="4B3CB059" w14:textId="77777777" w:rsidR="005427D8" w:rsidRPr="00085486" w:rsidRDefault="005427D8" w:rsidP="007C2A68">
            <w:pPr>
              <w:pStyle w:val="TAC"/>
            </w:pPr>
            <w:r w:rsidRPr="00085486">
              <w:t>0</w:t>
            </w:r>
          </w:p>
        </w:tc>
        <w:tc>
          <w:tcPr>
            <w:tcW w:w="283" w:type="dxa"/>
          </w:tcPr>
          <w:p w14:paraId="724620D8" w14:textId="77777777" w:rsidR="005427D8" w:rsidRPr="00085486" w:rsidRDefault="005427D8" w:rsidP="007C2A68">
            <w:pPr>
              <w:pStyle w:val="TAC"/>
            </w:pPr>
            <w:r w:rsidRPr="00085486">
              <w:t>0</w:t>
            </w:r>
          </w:p>
        </w:tc>
        <w:tc>
          <w:tcPr>
            <w:tcW w:w="283" w:type="dxa"/>
          </w:tcPr>
          <w:p w14:paraId="0766E87F" w14:textId="77777777" w:rsidR="005427D8" w:rsidRPr="00085486" w:rsidRDefault="005427D8" w:rsidP="007C2A68">
            <w:pPr>
              <w:pStyle w:val="TAC"/>
            </w:pPr>
            <w:r w:rsidRPr="00085486">
              <w:t>0</w:t>
            </w:r>
          </w:p>
        </w:tc>
        <w:tc>
          <w:tcPr>
            <w:tcW w:w="284" w:type="dxa"/>
          </w:tcPr>
          <w:p w14:paraId="11F20484" w14:textId="77777777" w:rsidR="005427D8" w:rsidRPr="00085486" w:rsidRDefault="005427D8" w:rsidP="007C2A68">
            <w:pPr>
              <w:pStyle w:val="TAC"/>
            </w:pPr>
            <w:r w:rsidRPr="00085486">
              <w:t>0</w:t>
            </w:r>
          </w:p>
        </w:tc>
        <w:tc>
          <w:tcPr>
            <w:tcW w:w="284" w:type="dxa"/>
          </w:tcPr>
          <w:p w14:paraId="0CA3EE29" w14:textId="77777777" w:rsidR="005427D8" w:rsidRPr="00085486" w:rsidRDefault="005427D8" w:rsidP="007C2A68">
            <w:pPr>
              <w:pStyle w:val="TAC"/>
            </w:pPr>
            <w:r w:rsidRPr="00085486">
              <w:t>0</w:t>
            </w:r>
          </w:p>
        </w:tc>
        <w:tc>
          <w:tcPr>
            <w:tcW w:w="284" w:type="dxa"/>
          </w:tcPr>
          <w:p w14:paraId="07F442D6" w14:textId="77777777" w:rsidR="005427D8" w:rsidRPr="00085486" w:rsidRDefault="005427D8" w:rsidP="007C2A68">
            <w:pPr>
              <w:pStyle w:val="TAC"/>
            </w:pPr>
            <w:r w:rsidRPr="00085486">
              <w:t>0</w:t>
            </w:r>
          </w:p>
        </w:tc>
        <w:tc>
          <w:tcPr>
            <w:tcW w:w="284" w:type="dxa"/>
          </w:tcPr>
          <w:p w14:paraId="40B4B81A" w14:textId="77777777" w:rsidR="005427D8" w:rsidRPr="00085486" w:rsidRDefault="005427D8" w:rsidP="007C2A68">
            <w:pPr>
              <w:pStyle w:val="TAC"/>
            </w:pPr>
            <w:r w:rsidRPr="00085486">
              <w:t>1</w:t>
            </w:r>
          </w:p>
        </w:tc>
        <w:tc>
          <w:tcPr>
            <w:tcW w:w="709" w:type="dxa"/>
          </w:tcPr>
          <w:p w14:paraId="7007854D" w14:textId="77777777" w:rsidR="005427D8" w:rsidRPr="00085486" w:rsidRDefault="005427D8" w:rsidP="007C2A68">
            <w:pPr>
              <w:pStyle w:val="TAL"/>
            </w:pPr>
          </w:p>
        </w:tc>
        <w:tc>
          <w:tcPr>
            <w:tcW w:w="3828" w:type="dxa"/>
          </w:tcPr>
          <w:p w14:paraId="6B91BC3A" w14:textId="77777777" w:rsidR="005427D8" w:rsidRPr="00085486" w:rsidRDefault="005427D8" w:rsidP="007C2A68">
            <w:pPr>
              <w:pStyle w:val="TAL"/>
              <w:rPr>
                <w:lang w:val="sv-SE"/>
              </w:rPr>
            </w:pPr>
            <w:r w:rsidRPr="00085486">
              <w:rPr>
                <w:lang w:val="sv-SE"/>
              </w:rPr>
              <w:t>OS id + OS App Id type</w:t>
            </w:r>
          </w:p>
        </w:tc>
      </w:tr>
      <w:tr w:rsidR="005427D8" w:rsidRPr="005F7EB0" w14:paraId="41308C44" w14:textId="77777777" w:rsidTr="007C2A68">
        <w:trPr>
          <w:jc w:val="center"/>
        </w:trPr>
        <w:tc>
          <w:tcPr>
            <w:tcW w:w="284" w:type="dxa"/>
          </w:tcPr>
          <w:p w14:paraId="7A29C72D" w14:textId="77777777" w:rsidR="005427D8" w:rsidRPr="00085486" w:rsidRDefault="005427D8" w:rsidP="007C2A68">
            <w:pPr>
              <w:pStyle w:val="TAC"/>
            </w:pPr>
            <w:r w:rsidRPr="00085486">
              <w:t>0</w:t>
            </w:r>
          </w:p>
        </w:tc>
        <w:tc>
          <w:tcPr>
            <w:tcW w:w="285" w:type="dxa"/>
          </w:tcPr>
          <w:p w14:paraId="2FCAFB64" w14:textId="77777777" w:rsidR="005427D8" w:rsidRPr="00085486" w:rsidRDefault="005427D8" w:rsidP="007C2A68">
            <w:pPr>
              <w:pStyle w:val="TAC"/>
            </w:pPr>
            <w:r w:rsidRPr="00085486">
              <w:t>0</w:t>
            </w:r>
          </w:p>
        </w:tc>
        <w:tc>
          <w:tcPr>
            <w:tcW w:w="283" w:type="dxa"/>
          </w:tcPr>
          <w:p w14:paraId="191AF07D" w14:textId="77777777" w:rsidR="005427D8" w:rsidRPr="00085486" w:rsidRDefault="005427D8" w:rsidP="007C2A68">
            <w:pPr>
              <w:pStyle w:val="TAC"/>
            </w:pPr>
            <w:r w:rsidRPr="00085486">
              <w:t>0</w:t>
            </w:r>
          </w:p>
        </w:tc>
        <w:tc>
          <w:tcPr>
            <w:tcW w:w="283" w:type="dxa"/>
          </w:tcPr>
          <w:p w14:paraId="3988B7FD" w14:textId="77777777" w:rsidR="005427D8" w:rsidRPr="00085486" w:rsidRDefault="005427D8" w:rsidP="007C2A68">
            <w:pPr>
              <w:pStyle w:val="TAC"/>
            </w:pPr>
            <w:r w:rsidRPr="00085486">
              <w:t>0</w:t>
            </w:r>
          </w:p>
        </w:tc>
        <w:tc>
          <w:tcPr>
            <w:tcW w:w="284" w:type="dxa"/>
          </w:tcPr>
          <w:p w14:paraId="4D0730D0" w14:textId="77777777" w:rsidR="005427D8" w:rsidRPr="00085486" w:rsidRDefault="005427D8" w:rsidP="007C2A68">
            <w:pPr>
              <w:pStyle w:val="TAC"/>
            </w:pPr>
            <w:r w:rsidRPr="00085486">
              <w:t>0</w:t>
            </w:r>
          </w:p>
        </w:tc>
        <w:tc>
          <w:tcPr>
            <w:tcW w:w="284" w:type="dxa"/>
          </w:tcPr>
          <w:p w14:paraId="27E8757A" w14:textId="77777777" w:rsidR="005427D8" w:rsidRPr="00085486" w:rsidRDefault="005427D8" w:rsidP="007C2A68">
            <w:pPr>
              <w:pStyle w:val="TAC"/>
            </w:pPr>
            <w:r w:rsidRPr="00085486">
              <w:t>0</w:t>
            </w:r>
          </w:p>
        </w:tc>
        <w:tc>
          <w:tcPr>
            <w:tcW w:w="284" w:type="dxa"/>
          </w:tcPr>
          <w:p w14:paraId="1BEFA1F7" w14:textId="77777777" w:rsidR="005427D8" w:rsidRPr="00085486" w:rsidRDefault="005427D8" w:rsidP="007C2A68">
            <w:pPr>
              <w:pStyle w:val="TAC"/>
            </w:pPr>
            <w:r w:rsidRPr="00085486">
              <w:t>1</w:t>
            </w:r>
          </w:p>
        </w:tc>
        <w:tc>
          <w:tcPr>
            <w:tcW w:w="284" w:type="dxa"/>
          </w:tcPr>
          <w:p w14:paraId="53252FA2" w14:textId="77777777" w:rsidR="005427D8" w:rsidRPr="00085486" w:rsidRDefault="005427D8" w:rsidP="007C2A68">
            <w:pPr>
              <w:pStyle w:val="TAC"/>
            </w:pPr>
            <w:r w:rsidRPr="00085486">
              <w:t>0</w:t>
            </w:r>
          </w:p>
        </w:tc>
        <w:tc>
          <w:tcPr>
            <w:tcW w:w="709" w:type="dxa"/>
          </w:tcPr>
          <w:p w14:paraId="54A14ED0" w14:textId="77777777" w:rsidR="005427D8" w:rsidRPr="00085486" w:rsidRDefault="005427D8" w:rsidP="007C2A68">
            <w:pPr>
              <w:pStyle w:val="TAL"/>
            </w:pPr>
          </w:p>
        </w:tc>
        <w:tc>
          <w:tcPr>
            <w:tcW w:w="3828" w:type="dxa"/>
          </w:tcPr>
          <w:p w14:paraId="4B597028" w14:textId="77777777" w:rsidR="005427D8" w:rsidRPr="00085486" w:rsidRDefault="005427D8" w:rsidP="007C2A68">
            <w:pPr>
              <w:pStyle w:val="TAL"/>
            </w:pPr>
            <w:r w:rsidRPr="00085486">
              <w:t>S-</w:t>
            </w:r>
            <w:proofErr w:type="spellStart"/>
            <w:r w:rsidRPr="00085486">
              <w:t>NSSAI</w:t>
            </w:r>
            <w:proofErr w:type="spellEnd"/>
            <w:r w:rsidRPr="00085486">
              <w:t xml:space="preserve"> type</w:t>
            </w:r>
          </w:p>
        </w:tc>
      </w:tr>
      <w:tr w:rsidR="005427D8" w:rsidRPr="005F7EB0" w14:paraId="59CC44C7" w14:textId="77777777" w:rsidTr="007C2A68">
        <w:trPr>
          <w:jc w:val="center"/>
        </w:trPr>
        <w:tc>
          <w:tcPr>
            <w:tcW w:w="6808" w:type="dxa"/>
            <w:gridSpan w:val="10"/>
          </w:tcPr>
          <w:p w14:paraId="7E81EF75" w14:textId="77777777" w:rsidR="005427D8" w:rsidRPr="00085486" w:rsidRDefault="005427D8" w:rsidP="007C2A68">
            <w:pPr>
              <w:pStyle w:val="TAL"/>
            </w:pPr>
            <w:r w:rsidRPr="00085486">
              <w:t>All other values are reserved.</w:t>
            </w:r>
          </w:p>
        </w:tc>
      </w:tr>
      <w:tr w:rsidR="005427D8" w:rsidRPr="005F7EB0" w14:paraId="5BE07C50" w14:textId="77777777" w:rsidTr="007C2A68">
        <w:trPr>
          <w:jc w:val="center"/>
        </w:trPr>
        <w:tc>
          <w:tcPr>
            <w:tcW w:w="6808" w:type="dxa"/>
            <w:gridSpan w:val="10"/>
          </w:tcPr>
          <w:p w14:paraId="0C776814" w14:textId="77777777" w:rsidR="00AA77A1" w:rsidRPr="00AA77A1" w:rsidRDefault="00AA77A1" w:rsidP="00004BFE">
            <w:pPr>
              <w:pStyle w:val="TAL"/>
            </w:pPr>
          </w:p>
        </w:tc>
      </w:tr>
      <w:tr w:rsidR="005427D8" w:rsidRPr="005F7EB0" w14:paraId="093BE1C3" w14:textId="77777777" w:rsidTr="007C2A68">
        <w:trPr>
          <w:jc w:val="center"/>
        </w:trPr>
        <w:tc>
          <w:tcPr>
            <w:tcW w:w="6808" w:type="dxa"/>
            <w:gridSpan w:val="10"/>
          </w:tcPr>
          <w:p w14:paraId="4E0DF9FB" w14:textId="77777777" w:rsidR="005427D8" w:rsidRPr="00085486" w:rsidRDefault="005427D8" w:rsidP="007C2A68">
            <w:pPr>
              <w:pStyle w:val="TAL"/>
            </w:pPr>
            <w:r w:rsidRPr="00085486">
              <w:t>For "</w:t>
            </w:r>
            <w:proofErr w:type="spellStart"/>
            <w:r w:rsidRPr="00085486">
              <w:t>DNN</w:t>
            </w:r>
            <w:proofErr w:type="spellEnd"/>
            <w:r w:rsidRPr="00085486">
              <w:t xml:space="preserve"> type", the criteria value field shall be encoded as a sequence of one octet </w:t>
            </w:r>
            <w:proofErr w:type="spellStart"/>
            <w:r w:rsidRPr="00085486">
              <w:t>DNN</w:t>
            </w:r>
            <w:proofErr w:type="spellEnd"/>
            <w:r w:rsidRPr="00085486">
              <w:t xml:space="preserve"> length-value pair count field and one or more </w:t>
            </w:r>
            <w:proofErr w:type="spellStart"/>
            <w:r w:rsidRPr="00085486">
              <w:t>DNN</w:t>
            </w:r>
            <w:proofErr w:type="spellEnd"/>
            <w:r w:rsidRPr="00085486">
              <w:t xml:space="preserve"> length-value pair fields. The </w:t>
            </w:r>
            <w:proofErr w:type="spellStart"/>
            <w:r w:rsidRPr="00085486">
              <w:t>DNN</w:t>
            </w:r>
            <w:proofErr w:type="spellEnd"/>
            <w:r w:rsidRPr="00085486">
              <w:t xml:space="preserve"> length-value pair count field indicates the number of included </w:t>
            </w:r>
            <w:proofErr w:type="spellStart"/>
            <w:r w:rsidRPr="00085486">
              <w:t>DNN</w:t>
            </w:r>
            <w:proofErr w:type="spellEnd"/>
            <w:r w:rsidRPr="00085486">
              <w:t xml:space="preserve"> length-value pair fields. Each </w:t>
            </w:r>
            <w:proofErr w:type="spellStart"/>
            <w:r w:rsidRPr="00085486">
              <w:t>DNN</w:t>
            </w:r>
            <w:proofErr w:type="spellEnd"/>
            <w:r w:rsidRPr="00085486">
              <w:t xml:space="preserve"> length-value pair field is coded as a sequence of one octet </w:t>
            </w:r>
            <w:proofErr w:type="spellStart"/>
            <w:r w:rsidRPr="00085486">
              <w:t>DNN</w:t>
            </w:r>
            <w:proofErr w:type="spellEnd"/>
            <w:r w:rsidRPr="00085486">
              <w:t xml:space="preserve"> value length field and a </w:t>
            </w:r>
            <w:proofErr w:type="spellStart"/>
            <w:r w:rsidRPr="00085486">
              <w:t>DNN</w:t>
            </w:r>
            <w:proofErr w:type="spellEnd"/>
            <w:r w:rsidRPr="00085486">
              <w:t xml:space="preserve"> value field. The </w:t>
            </w:r>
            <w:proofErr w:type="spellStart"/>
            <w:r w:rsidRPr="00085486">
              <w:t>DNN</w:t>
            </w:r>
            <w:proofErr w:type="spellEnd"/>
            <w:r w:rsidRPr="00085486">
              <w:t xml:space="preserve"> value length field indicates the length in octets of the </w:t>
            </w:r>
            <w:proofErr w:type="spellStart"/>
            <w:r w:rsidRPr="00085486">
              <w:t>DNN</w:t>
            </w:r>
            <w:proofErr w:type="spellEnd"/>
            <w:r w:rsidRPr="00085486">
              <w:t xml:space="preserve"> value field. The </w:t>
            </w:r>
            <w:proofErr w:type="spellStart"/>
            <w:r w:rsidRPr="00085486">
              <w:t>DNN</w:t>
            </w:r>
            <w:proofErr w:type="spellEnd"/>
            <w:r w:rsidRPr="00085486">
              <w:t xml:space="preserve"> value field contains an APN as specified in </w:t>
            </w:r>
            <w:proofErr w:type="spellStart"/>
            <w:r w:rsidRPr="00085486">
              <w:t>3GPP</w:t>
            </w:r>
            <w:proofErr w:type="spellEnd"/>
            <w:r w:rsidRPr="00085486">
              <w:t> </w:t>
            </w:r>
            <w:proofErr w:type="spellStart"/>
            <w:r w:rsidRPr="00085486">
              <w:t>TS</w:t>
            </w:r>
            <w:proofErr w:type="spellEnd"/>
            <w:r w:rsidRPr="00085486">
              <w:t> 23.003 [4].</w:t>
            </w:r>
          </w:p>
        </w:tc>
      </w:tr>
      <w:tr w:rsidR="005427D8" w:rsidRPr="005F7EB0" w14:paraId="05ECA091" w14:textId="77777777" w:rsidTr="007C2A68">
        <w:trPr>
          <w:jc w:val="center"/>
        </w:trPr>
        <w:tc>
          <w:tcPr>
            <w:tcW w:w="6808" w:type="dxa"/>
            <w:gridSpan w:val="10"/>
          </w:tcPr>
          <w:p w14:paraId="5950A591" w14:textId="77777777" w:rsidR="005427D8" w:rsidRDefault="005427D8" w:rsidP="007C2A68">
            <w:pPr>
              <w:pStyle w:val="TAL"/>
            </w:pPr>
          </w:p>
        </w:tc>
      </w:tr>
      <w:tr w:rsidR="005427D8" w:rsidRPr="005F7EB0" w14:paraId="4DE3280B" w14:textId="77777777" w:rsidTr="007C2A68">
        <w:trPr>
          <w:jc w:val="center"/>
        </w:trPr>
        <w:tc>
          <w:tcPr>
            <w:tcW w:w="6808" w:type="dxa"/>
            <w:gridSpan w:val="10"/>
          </w:tcPr>
          <w:p w14:paraId="61D89BF0" w14:textId="77777777" w:rsidR="005427D8" w:rsidRDefault="005427D8" w:rsidP="007C2A68">
            <w:pPr>
              <w:pStyle w:val="TAL"/>
            </w:pPr>
            <w:r w:rsidRPr="002A12F4">
              <w:lastRenderedPageBreak/>
              <w:t>Fo</w:t>
            </w:r>
            <w:r w:rsidRPr="00085486">
              <w:t xml:space="preserve">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085486">
              <w:rPr>
                <w:lang w:eastAsia="ko-KR"/>
              </w:rPr>
              <w:t>U</w:t>
            </w:r>
            <w:proofErr w:type="spellStart"/>
            <w:r w:rsidRPr="00085486">
              <w:rPr>
                <w:lang w:val="en-US" w:eastAsia="ko-KR"/>
              </w:rPr>
              <w:t>niversally</w:t>
            </w:r>
            <w:proofErr w:type="spellEnd"/>
            <w:r w:rsidRPr="00085486">
              <w:rPr>
                <w:lang w:val="en-US" w:eastAsia="ko-KR"/>
              </w:rPr>
              <w:t xml:space="preserve"> Unique </w:t>
            </w:r>
            <w:proofErr w:type="spellStart"/>
            <w:r w:rsidRPr="00085486">
              <w:rPr>
                <w:lang w:val="en-US" w:eastAsia="ko-KR"/>
              </w:rPr>
              <w:t>IDentifier</w:t>
            </w:r>
            <w:proofErr w:type="spellEnd"/>
            <w:r w:rsidRPr="00085486">
              <w:rPr>
                <w:lang w:val="en-US" w:eastAsia="ko-KR"/>
              </w:rPr>
              <w:t xml:space="preserve"> (</w:t>
            </w:r>
            <w:proofErr w:type="spellStart"/>
            <w:r w:rsidRPr="00085486">
              <w:rPr>
                <w:lang w:val="en-US" w:eastAsia="ko-KR"/>
              </w:rPr>
              <w:t>UUID</w:t>
            </w:r>
            <w:proofErr w:type="spellEnd"/>
            <w:r w:rsidRPr="00085486">
              <w:rPr>
                <w:lang w:val="en-US" w:eastAsia="ko-KR"/>
              </w:rPr>
              <w:t xml:space="preserve">) </w:t>
            </w:r>
            <w:r w:rsidRPr="00085486">
              <w:rPr>
                <w:lang w:eastAsia="ko-KR"/>
              </w:rPr>
              <w:t>as speci</w:t>
            </w:r>
            <w:r>
              <w:rPr>
                <w:lang w:eastAsia="ko-KR"/>
              </w:rPr>
              <w:t xml:space="preserve">fied in </w:t>
            </w:r>
            <w:proofErr w:type="spellStart"/>
            <w:r>
              <w:rPr>
                <w:lang w:eastAsia="ko-KR"/>
              </w:rPr>
              <w:t>IETF</w:t>
            </w:r>
            <w:proofErr w:type="spellEnd"/>
            <w:r>
              <w:t> </w:t>
            </w:r>
            <w:r>
              <w:rPr>
                <w:lang w:eastAsia="ko-KR"/>
              </w:rPr>
              <w:t>RFC</w:t>
            </w:r>
            <w:r>
              <w:t> </w:t>
            </w:r>
            <w:r>
              <w:rPr>
                <w:lang w:eastAsia="ko-KR"/>
              </w:rPr>
              <w:t>4122</w:t>
            </w:r>
            <w:r>
              <w:t> </w:t>
            </w:r>
            <w:r>
              <w:rPr>
                <w:lang w:eastAsia="ko-KR"/>
              </w:rPr>
              <w:t>[</w:t>
            </w:r>
            <w:proofErr w:type="spellStart"/>
            <w:r>
              <w:rPr>
                <w:lang w:eastAsia="ko-KR"/>
              </w:rPr>
              <w:t>35A</w:t>
            </w:r>
            <w:proofErr w:type="spellEnd"/>
            <w:r>
              <w:rPr>
                <w:lang w:eastAsia="ko-KR"/>
              </w:rPr>
              <w:t xml:space="preserve">].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outside the scope of the present document.</w:t>
            </w:r>
          </w:p>
        </w:tc>
      </w:tr>
      <w:tr w:rsidR="005427D8" w:rsidRPr="005F7EB0" w14:paraId="4B751FAC" w14:textId="77777777" w:rsidTr="007C2A68">
        <w:trPr>
          <w:jc w:val="center"/>
        </w:trPr>
        <w:tc>
          <w:tcPr>
            <w:tcW w:w="6808" w:type="dxa"/>
            <w:gridSpan w:val="10"/>
          </w:tcPr>
          <w:p w14:paraId="1E841061" w14:textId="77777777" w:rsidR="005427D8" w:rsidRPr="002A12F4" w:rsidRDefault="005427D8" w:rsidP="007C2A68">
            <w:pPr>
              <w:pStyle w:val="TAL"/>
            </w:pPr>
          </w:p>
        </w:tc>
      </w:tr>
      <w:tr w:rsidR="005427D8" w:rsidRPr="005F7EB0" w14:paraId="0A3E49E6" w14:textId="77777777" w:rsidTr="007C2A68">
        <w:trPr>
          <w:jc w:val="center"/>
        </w:trPr>
        <w:tc>
          <w:tcPr>
            <w:tcW w:w="6808" w:type="dxa"/>
            <w:gridSpan w:val="10"/>
          </w:tcPr>
          <w:p w14:paraId="674CD96E" w14:textId="77777777" w:rsidR="005427D8" w:rsidRPr="002A12F4" w:rsidRDefault="005427D8" w:rsidP="007C2A68">
            <w:pPr>
              <w:pStyle w:val="TAL"/>
            </w:pPr>
            <w:r w:rsidRPr="002A12F4">
              <w:t>For "</w:t>
            </w:r>
            <w:r>
              <w:t>S-</w:t>
            </w:r>
            <w:proofErr w:type="spellStart"/>
            <w:r>
              <w:t>NSSAI</w:t>
            </w:r>
            <w:proofErr w:type="spellEnd"/>
            <w:r>
              <w:t xml:space="preserve"> type</w:t>
            </w:r>
            <w:r w:rsidRPr="002A12F4">
              <w:t xml:space="preserve">", the </w:t>
            </w:r>
            <w:r>
              <w:t>criteria value</w:t>
            </w:r>
            <w:r w:rsidRPr="002A12F4">
              <w:t xml:space="preserve"> field shall be encoded as a sequence of one octet </w:t>
            </w:r>
            <w:r>
              <w:t>S-</w:t>
            </w:r>
            <w:proofErr w:type="spellStart"/>
            <w:r>
              <w:t>NSSAI</w:t>
            </w:r>
            <w:proofErr w:type="spellEnd"/>
            <w:r>
              <w:t xml:space="preserve"> length-value pair count field and one or more S-</w:t>
            </w:r>
            <w:proofErr w:type="spellStart"/>
            <w:r>
              <w:t>NSSAI</w:t>
            </w:r>
            <w:proofErr w:type="spellEnd"/>
            <w:r>
              <w:t xml:space="preserve"> length-value value fields. The S-</w:t>
            </w:r>
            <w:proofErr w:type="spellStart"/>
            <w:r>
              <w:t>NSSAI</w:t>
            </w:r>
            <w:proofErr w:type="spellEnd"/>
            <w:r>
              <w:t xml:space="preserve"> length-value pair count field indicates the number of included S-</w:t>
            </w:r>
            <w:proofErr w:type="spellStart"/>
            <w:r>
              <w:t>NSSAI</w:t>
            </w:r>
            <w:proofErr w:type="spellEnd"/>
            <w:r>
              <w:t xml:space="preserve"> length-value pair fields. Each S-</w:t>
            </w:r>
            <w:proofErr w:type="spellStart"/>
            <w:r>
              <w:t>NSSAI</w:t>
            </w:r>
            <w:proofErr w:type="spellEnd"/>
            <w:r>
              <w:t xml:space="preserve"> length-value pair field is coded as a sequence of </w:t>
            </w:r>
            <w:r w:rsidRPr="002A12F4">
              <w:t xml:space="preserve">one octet </w:t>
            </w:r>
            <w:r>
              <w:t>S-</w:t>
            </w:r>
            <w:proofErr w:type="spellStart"/>
            <w:r>
              <w:t>NSSAI</w:t>
            </w:r>
            <w:proofErr w:type="spellEnd"/>
            <w:r w:rsidRPr="002A12F4">
              <w:t xml:space="preserve"> </w:t>
            </w:r>
            <w:r>
              <w:t xml:space="preserve">value </w:t>
            </w:r>
            <w:r w:rsidRPr="002A12F4">
              <w:t xml:space="preserve">length field and </w:t>
            </w:r>
            <w:r>
              <w:t>an S-</w:t>
            </w:r>
            <w:proofErr w:type="spellStart"/>
            <w:r>
              <w:t>NSSAI</w:t>
            </w:r>
            <w:proofErr w:type="spellEnd"/>
            <w:r w:rsidRPr="002A12F4">
              <w:t xml:space="preserve"> </w:t>
            </w:r>
            <w:r>
              <w:t xml:space="preserve">value </w:t>
            </w:r>
            <w:r w:rsidRPr="002A12F4">
              <w:t xml:space="preserve">field. </w:t>
            </w:r>
            <w:r>
              <w:t>The S-</w:t>
            </w:r>
            <w:proofErr w:type="spellStart"/>
            <w:r>
              <w:t>NSSAI</w:t>
            </w:r>
            <w:proofErr w:type="spellEnd"/>
            <w:r w:rsidRPr="002A12F4">
              <w:t xml:space="preserve"> </w:t>
            </w:r>
            <w:r>
              <w:t xml:space="preserve">value </w:t>
            </w:r>
            <w:r w:rsidRPr="002A12F4">
              <w:t xml:space="preserve">length </w:t>
            </w:r>
            <w:r>
              <w:t>field indicates the length in octets of the S-</w:t>
            </w:r>
            <w:proofErr w:type="spellStart"/>
            <w:r>
              <w:t>NSSAI</w:t>
            </w:r>
            <w:proofErr w:type="spellEnd"/>
            <w:r w:rsidRPr="002A12F4">
              <w:t xml:space="preserve"> </w:t>
            </w:r>
            <w:r>
              <w:t xml:space="preserve">value </w:t>
            </w:r>
            <w:r w:rsidRPr="002A12F4">
              <w:t>field</w:t>
            </w:r>
            <w:r>
              <w:t xml:space="preserve">. </w:t>
            </w:r>
            <w:r w:rsidRPr="002A12F4">
              <w:t xml:space="preserve">The </w:t>
            </w:r>
            <w:r>
              <w:t>S-</w:t>
            </w:r>
            <w:proofErr w:type="spellStart"/>
            <w:r>
              <w:t>NSSAI</w:t>
            </w:r>
            <w:proofErr w:type="spellEnd"/>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w:t>
            </w:r>
            <w:proofErr w:type="spellStart"/>
            <w:r w:rsidRPr="002A12F4">
              <w:t>3GPP</w:t>
            </w:r>
            <w:proofErr w:type="spellEnd"/>
            <w:r w:rsidRPr="002A12F4">
              <w:t> </w:t>
            </w:r>
            <w:proofErr w:type="spellStart"/>
            <w:r w:rsidRPr="002A12F4">
              <w:t>TS</w:t>
            </w:r>
            <w:proofErr w:type="spellEnd"/>
            <w:r w:rsidRPr="002A12F4">
              <w:t> 23.003 [4].</w:t>
            </w:r>
          </w:p>
        </w:tc>
      </w:tr>
      <w:tr w:rsidR="005427D8" w:rsidRPr="005F7EB0" w14:paraId="7A562974" w14:textId="77777777" w:rsidTr="007C2A68">
        <w:trPr>
          <w:jc w:val="center"/>
        </w:trPr>
        <w:tc>
          <w:tcPr>
            <w:tcW w:w="6808" w:type="dxa"/>
            <w:gridSpan w:val="10"/>
          </w:tcPr>
          <w:p w14:paraId="12A5B67A" w14:textId="77777777" w:rsidR="005427D8" w:rsidRPr="002A12F4" w:rsidRDefault="005427D8" w:rsidP="007C2A68">
            <w:pPr>
              <w:pStyle w:val="TAL"/>
            </w:pPr>
          </w:p>
        </w:tc>
      </w:tr>
      <w:tr w:rsidR="005427D8" w:rsidRPr="005F7EB0" w14:paraId="372ADD45" w14:textId="77777777" w:rsidTr="007C2A68">
        <w:trPr>
          <w:jc w:val="center"/>
        </w:trPr>
        <w:tc>
          <w:tcPr>
            <w:tcW w:w="6808" w:type="dxa"/>
            <w:gridSpan w:val="10"/>
          </w:tcPr>
          <w:p w14:paraId="56813DC0" w14:textId="77777777" w:rsidR="005427D8" w:rsidRPr="002A12F4" w:rsidRDefault="005427D8" w:rsidP="007C2A68">
            <w:pPr>
              <w:pStyle w:val="TAL"/>
            </w:pPr>
            <w:r>
              <w:t>S</w:t>
            </w:r>
            <w:r w:rsidRPr="007652DC">
              <w:t>tandardized access category</w:t>
            </w:r>
            <w:r>
              <w:t xml:space="preserve"> (bits 5 to 1 of octet a)</w:t>
            </w:r>
          </w:p>
        </w:tc>
      </w:tr>
      <w:tr w:rsidR="005427D8" w:rsidRPr="005F7EB0" w14:paraId="3C16B042" w14:textId="77777777" w:rsidTr="007C2A68">
        <w:trPr>
          <w:jc w:val="center"/>
        </w:trPr>
        <w:tc>
          <w:tcPr>
            <w:tcW w:w="6808" w:type="dxa"/>
            <w:gridSpan w:val="10"/>
          </w:tcPr>
          <w:p w14:paraId="027776D6" w14:textId="77777777" w:rsidR="005427D8" w:rsidRDefault="005427D8" w:rsidP="007C2A68">
            <w:pPr>
              <w:pStyle w:val="TAL"/>
            </w:pPr>
            <w:r>
              <w:t>S</w:t>
            </w:r>
            <w:r w:rsidRPr="007652DC">
              <w:t>tandardized access category</w:t>
            </w:r>
            <w:r>
              <w:t xml:space="preserve"> field indicates the access category number of the standardized access category </w:t>
            </w:r>
            <w:r w:rsidRPr="00F660A0">
              <w:t>that is used in combination with the access identities to determine the establishment cause</w:t>
            </w:r>
            <w:r w:rsidRPr="002A12F4">
              <w:t>.</w:t>
            </w:r>
          </w:p>
        </w:tc>
      </w:tr>
      <w:tr w:rsidR="005427D8" w:rsidRPr="005F7EB0" w14:paraId="0CBF1BD3" w14:textId="77777777" w:rsidTr="007C2A68">
        <w:trPr>
          <w:jc w:val="center"/>
        </w:trPr>
        <w:tc>
          <w:tcPr>
            <w:tcW w:w="6808" w:type="dxa"/>
            <w:gridSpan w:val="10"/>
          </w:tcPr>
          <w:p w14:paraId="4D749684" w14:textId="77777777" w:rsidR="005427D8" w:rsidRDefault="005427D8" w:rsidP="007C2A68">
            <w:pPr>
              <w:pStyle w:val="TAL"/>
            </w:pPr>
            <w:r>
              <w:t>Bits</w:t>
            </w:r>
          </w:p>
        </w:tc>
      </w:tr>
      <w:tr w:rsidR="005427D8" w:rsidRPr="005F7EB0" w14:paraId="4147821B" w14:textId="77777777" w:rsidTr="007C2A68">
        <w:trPr>
          <w:jc w:val="center"/>
        </w:trPr>
        <w:tc>
          <w:tcPr>
            <w:tcW w:w="284" w:type="dxa"/>
          </w:tcPr>
          <w:p w14:paraId="1A9B2746" w14:textId="77777777" w:rsidR="005427D8" w:rsidRDefault="005427D8" w:rsidP="007C2A68">
            <w:pPr>
              <w:pStyle w:val="TAH"/>
            </w:pPr>
            <w:r>
              <w:t>5</w:t>
            </w:r>
          </w:p>
        </w:tc>
        <w:tc>
          <w:tcPr>
            <w:tcW w:w="285" w:type="dxa"/>
          </w:tcPr>
          <w:p w14:paraId="4D3E760E" w14:textId="77777777" w:rsidR="005427D8" w:rsidRDefault="005427D8" w:rsidP="007C2A68">
            <w:pPr>
              <w:pStyle w:val="TAH"/>
            </w:pPr>
            <w:r>
              <w:t>4</w:t>
            </w:r>
          </w:p>
        </w:tc>
        <w:tc>
          <w:tcPr>
            <w:tcW w:w="283" w:type="dxa"/>
          </w:tcPr>
          <w:p w14:paraId="7043D7D1" w14:textId="77777777" w:rsidR="005427D8" w:rsidRDefault="005427D8" w:rsidP="007C2A68">
            <w:pPr>
              <w:pStyle w:val="TAH"/>
            </w:pPr>
            <w:r>
              <w:t>3</w:t>
            </w:r>
          </w:p>
        </w:tc>
        <w:tc>
          <w:tcPr>
            <w:tcW w:w="283" w:type="dxa"/>
          </w:tcPr>
          <w:p w14:paraId="75BB59DE" w14:textId="77777777" w:rsidR="005427D8" w:rsidRDefault="005427D8" w:rsidP="007C2A68">
            <w:pPr>
              <w:pStyle w:val="TAH"/>
            </w:pPr>
            <w:r>
              <w:t>2</w:t>
            </w:r>
          </w:p>
        </w:tc>
        <w:tc>
          <w:tcPr>
            <w:tcW w:w="284" w:type="dxa"/>
          </w:tcPr>
          <w:p w14:paraId="2F739E0C" w14:textId="77777777" w:rsidR="005427D8" w:rsidRDefault="005427D8" w:rsidP="007C2A68">
            <w:pPr>
              <w:pStyle w:val="TAH"/>
            </w:pPr>
            <w:r>
              <w:t>1</w:t>
            </w:r>
          </w:p>
        </w:tc>
        <w:tc>
          <w:tcPr>
            <w:tcW w:w="852" w:type="dxa"/>
            <w:gridSpan w:val="3"/>
          </w:tcPr>
          <w:p w14:paraId="01830AB4" w14:textId="77777777" w:rsidR="005427D8" w:rsidRPr="007D582D" w:rsidRDefault="005427D8" w:rsidP="007C2A68">
            <w:pPr>
              <w:pStyle w:val="TAL"/>
            </w:pPr>
          </w:p>
        </w:tc>
        <w:tc>
          <w:tcPr>
            <w:tcW w:w="4537" w:type="dxa"/>
            <w:gridSpan w:val="2"/>
          </w:tcPr>
          <w:p w14:paraId="1B3E54CA" w14:textId="77777777" w:rsidR="005427D8" w:rsidRPr="00E65079" w:rsidRDefault="005427D8" w:rsidP="007C2A68">
            <w:pPr>
              <w:pStyle w:val="TAL"/>
            </w:pPr>
          </w:p>
        </w:tc>
      </w:tr>
      <w:tr w:rsidR="005427D8" w:rsidRPr="005F7EB0" w14:paraId="1F05ED6F" w14:textId="77777777" w:rsidTr="007C2A68">
        <w:trPr>
          <w:jc w:val="center"/>
        </w:trPr>
        <w:tc>
          <w:tcPr>
            <w:tcW w:w="284" w:type="dxa"/>
          </w:tcPr>
          <w:p w14:paraId="6F57180A" w14:textId="77777777" w:rsidR="005427D8" w:rsidRDefault="005427D8" w:rsidP="007C2A68">
            <w:pPr>
              <w:pStyle w:val="TAC"/>
            </w:pPr>
            <w:r>
              <w:t>0</w:t>
            </w:r>
          </w:p>
        </w:tc>
        <w:tc>
          <w:tcPr>
            <w:tcW w:w="285" w:type="dxa"/>
          </w:tcPr>
          <w:p w14:paraId="7B423210" w14:textId="77777777" w:rsidR="005427D8" w:rsidRDefault="005427D8" w:rsidP="007C2A68">
            <w:pPr>
              <w:pStyle w:val="TAC"/>
            </w:pPr>
            <w:r>
              <w:t>0</w:t>
            </w:r>
          </w:p>
        </w:tc>
        <w:tc>
          <w:tcPr>
            <w:tcW w:w="283" w:type="dxa"/>
          </w:tcPr>
          <w:p w14:paraId="35878886" w14:textId="77777777" w:rsidR="005427D8" w:rsidRDefault="005427D8" w:rsidP="007C2A68">
            <w:pPr>
              <w:pStyle w:val="TAC"/>
            </w:pPr>
            <w:r>
              <w:t>0</w:t>
            </w:r>
          </w:p>
        </w:tc>
        <w:tc>
          <w:tcPr>
            <w:tcW w:w="283" w:type="dxa"/>
          </w:tcPr>
          <w:p w14:paraId="2B8D4822" w14:textId="77777777" w:rsidR="005427D8" w:rsidRDefault="005427D8" w:rsidP="007C2A68">
            <w:pPr>
              <w:pStyle w:val="TAC"/>
            </w:pPr>
            <w:r>
              <w:t>0</w:t>
            </w:r>
          </w:p>
        </w:tc>
        <w:tc>
          <w:tcPr>
            <w:tcW w:w="284" w:type="dxa"/>
          </w:tcPr>
          <w:p w14:paraId="661516D1" w14:textId="77777777" w:rsidR="005427D8" w:rsidRDefault="005427D8" w:rsidP="007C2A68">
            <w:pPr>
              <w:pStyle w:val="TAC"/>
            </w:pPr>
            <w:r>
              <w:t>0</w:t>
            </w:r>
          </w:p>
        </w:tc>
        <w:tc>
          <w:tcPr>
            <w:tcW w:w="852" w:type="dxa"/>
            <w:gridSpan w:val="3"/>
          </w:tcPr>
          <w:p w14:paraId="5219414B" w14:textId="77777777" w:rsidR="005427D8" w:rsidRPr="007D582D" w:rsidRDefault="005427D8" w:rsidP="007C2A68">
            <w:pPr>
              <w:pStyle w:val="TAL"/>
            </w:pPr>
          </w:p>
        </w:tc>
        <w:tc>
          <w:tcPr>
            <w:tcW w:w="4537" w:type="dxa"/>
            <w:gridSpan w:val="2"/>
          </w:tcPr>
          <w:p w14:paraId="2DEAAD45" w14:textId="77777777" w:rsidR="005427D8" w:rsidRPr="009702D5" w:rsidRDefault="005427D8" w:rsidP="007C2A68">
            <w:pPr>
              <w:pStyle w:val="TAL"/>
            </w:pPr>
            <w:r w:rsidRPr="00E65079">
              <w:t>Access category number 0</w:t>
            </w:r>
          </w:p>
        </w:tc>
      </w:tr>
      <w:tr w:rsidR="005427D8" w:rsidRPr="005F7EB0" w14:paraId="7C7F0CE2" w14:textId="77777777" w:rsidTr="007C2A68">
        <w:trPr>
          <w:jc w:val="center"/>
        </w:trPr>
        <w:tc>
          <w:tcPr>
            <w:tcW w:w="1419" w:type="dxa"/>
            <w:gridSpan w:val="5"/>
          </w:tcPr>
          <w:p w14:paraId="41728C19" w14:textId="77777777" w:rsidR="005427D8" w:rsidRDefault="005427D8" w:rsidP="007C2A68">
            <w:pPr>
              <w:pStyle w:val="TAC"/>
            </w:pPr>
            <w:r>
              <w:t>to</w:t>
            </w:r>
          </w:p>
        </w:tc>
        <w:tc>
          <w:tcPr>
            <w:tcW w:w="852" w:type="dxa"/>
            <w:gridSpan w:val="3"/>
          </w:tcPr>
          <w:p w14:paraId="62756D94" w14:textId="77777777" w:rsidR="005427D8" w:rsidRPr="007D582D" w:rsidRDefault="005427D8" w:rsidP="007C2A68">
            <w:pPr>
              <w:pStyle w:val="TAL"/>
            </w:pPr>
          </w:p>
        </w:tc>
        <w:tc>
          <w:tcPr>
            <w:tcW w:w="4537" w:type="dxa"/>
            <w:gridSpan w:val="2"/>
          </w:tcPr>
          <w:p w14:paraId="4DF9A014" w14:textId="77777777" w:rsidR="005427D8" w:rsidRPr="00E65079" w:rsidRDefault="005427D8" w:rsidP="007C2A68">
            <w:pPr>
              <w:pStyle w:val="TAL"/>
            </w:pPr>
          </w:p>
        </w:tc>
      </w:tr>
      <w:tr w:rsidR="005427D8" w:rsidRPr="005F7EB0" w14:paraId="61FBB048" w14:textId="77777777" w:rsidTr="007C2A68">
        <w:trPr>
          <w:jc w:val="center"/>
        </w:trPr>
        <w:tc>
          <w:tcPr>
            <w:tcW w:w="284" w:type="dxa"/>
          </w:tcPr>
          <w:p w14:paraId="311E3057" w14:textId="77777777" w:rsidR="005427D8" w:rsidRDefault="005427D8" w:rsidP="007C2A68">
            <w:pPr>
              <w:pStyle w:val="TAC"/>
            </w:pPr>
            <w:r>
              <w:t>0</w:t>
            </w:r>
          </w:p>
        </w:tc>
        <w:tc>
          <w:tcPr>
            <w:tcW w:w="285" w:type="dxa"/>
          </w:tcPr>
          <w:p w14:paraId="6E31455B" w14:textId="77777777" w:rsidR="005427D8" w:rsidRDefault="005427D8" w:rsidP="007C2A68">
            <w:pPr>
              <w:pStyle w:val="TAC"/>
            </w:pPr>
            <w:r>
              <w:t>0</w:t>
            </w:r>
          </w:p>
        </w:tc>
        <w:tc>
          <w:tcPr>
            <w:tcW w:w="283" w:type="dxa"/>
          </w:tcPr>
          <w:p w14:paraId="733EA665" w14:textId="77777777" w:rsidR="005427D8" w:rsidRDefault="005427D8" w:rsidP="007C2A68">
            <w:pPr>
              <w:pStyle w:val="TAC"/>
            </w:pPr>
            <w:r>
              <w:t>1</w:t>
            </w:r>
          </w:p>
        </w:tc>
        <w:tc>
          <w:tcPr>
            <w:tcW w:w="283" w:type="dxa"/>
          </w:tcPr>
          <w:p w14:paraId="45827816" w14:textId="77777777" w:rsidR="005427D8" w:rsidRDefault="005427D8" w:rsidP="007C2A68">
            <w:pPr>
              <w:pStyle w:val="TAC"/>
            </w:pPr>
            <w:r>
              <w:t>1</w:t>
            </w:r>
          </w:p>
        </w:tc>
        <w:tc>
          <w:tcPr>
            <w:tcW w:w="284" w:type="dxa"/>
          </w:tcPr>
          <w:p w14:paraId="3945C686" w14:textId="77777777" w:rsidR="005427D8" w:rsidRDefault="005427D8" w:rsidP="007C2A68">
            <w:pPr>
              <w:pStyle w:val="TAC"/>
            </w:pPr>
            <w:r>
              <w:t>1</w:t>
            </w:r>
          </w:p>
        </w:tc>
        <w:tc>
          <w:tcPr>
            <w:tcW w:w="852" w:type="dxa"/>
            <w:gridSpan w:val="3"/>
          </w:tcPr>
          <w:p w14:paraId="44DDD70D" w14:textId="77777777" w:rsidR="005427D8" w:rsidRPr="007D582D" w:rsidRDefault="005427D8" w:rsidP="007C2A68">
            <w:pPr>
              <w:pStyle w:val="TAL"/>
            </w:pPr>
          </w:p>
        </w:tc>
        <w:tc>
          <w:tcPr>
            <w:tcW w:w="4537" w:type="dxa"/>
            <w:gridSpan w:val="2"/>
          </w:tcPr>
          <w:p w14:paraId="0D8FD56F" w14:textId="77777777" w:rsidR="005427D8" w:rsidRPr="00353161" w:rsidRDefault="005427D8" w:rsidP="007C2A68">
            <w:pPr>
              <w:pStyle w:val="TAL"/>
            </w:pPr>
            <w:r w:rsidRPr="00E65079">
              <w:t xml:space="preserve">Access category number </w:t>
            </w:r>
            <w:r w:rsidRPr="009702D5">
              <w:t>7</w:t>
            </w:r>
          </w:p>
        </w:tc>
      </w:tr>
      <w:tr w:rsidR="005427D8" w:rsidRPr="005F7EB0" w14:paraId="04717059" w14:textId="77777777" w:rsidTr="007C2A68">
        <w:trPr>
          <w:cantSplit/>
          <w:jc w:val="center"/>
        </w:trPr>
        <w:tc>
          <w:tcPr>
            <w:tcW w:w="6808" w:type="dxa"/>
            <w:gridSpan w:val="10"/>
          </w:tcPr>
          <w:p w14:paraId="0FA69366" w14:textId="77777777" w:rsidR="005427D8" w:rsidRPr="005F7EB0" w:rsidRDefault="005427D8" w:rsidP="007C2A68">
            <w:pPr>
              <w:pStyle w:val="TAL"/>
            </w:pPr>
            <w:r>
              <w:t>All other values are reserved.</w:t>
            </w:r>
          </w:p>
        </w:tc>
      </w:tr>
    </w:tbl>
    <w:p w14:paraId="592FE92E" w14:textId="1CD7D5F6" w:rsidR="00CD14D8" w:rsidRPr="005427D8" w:rsidRDefault="005427D8" w:rsidP="005427D8">
      <w:pPr>
        <w:pStyle w:val="EditorsNote"/>
      </w:pPr>
      <w:r w:rsidRPr="00AD4CF5">
        <w:t>Editor's note:</w:t>
      </w:r>
      <w:r w:rsidRPr="00AD4CF5">
        <w:tab/>
        <w:t xml:space="preserve">Whether the </w:t>
      </w:r>
      <w:proofErr w:type="spellStart"/>
      <w:r w:rsidRPr="00AD4CF5">
        <w:t>5QI</w:t>
      </w:r>
      <w:proofErr w:type="spellEnd"/>
      <w:r w:rsidRPr="00AD4CF5">
        <w:t xml:space="preserve"> </w:t>
      </w:r>
      <w:r w:rsidRPr="001D6AEA">
        <w:t xml:space="preserve">is a suitable </w:t>
      </w:r>
      <w:r w:rsidRPr="00AD4CF5">
        <w:t xml:space="preserve">access category criteria type </w:t>
      </w:r>
      <w:r w:rsidRPr="001D6AEA">
        <w:t>is</w:t>
      </w:r>
      <w:r w:rsidRPr="00AD4CF5">
        <w:t xml:space="preserve"> </w:t>
      </w:r>
      <w:proofErr w:type="spellStart"/>
      <w:r w:rsidRPr="00AD4CF5">
        <w:t>FFS</w:t>
      </w:r>
      <w:proofErr w:type="spellEnd"/>
      <w:r w:rsidRPr="00AD4CF5">
        <w:t>.</w:t>
      </w:r>
    </w:p>
    <w:p w14:paraId="66572B00" w14:textId="310BCEB1" w:rsidR="00B56EE8" w:rsidRPr="009C74AF" w:rsidRDefault="00E1466F" w:rsidP="00D80A62">
      <w:pPr>
        <w:jc w:val="center"/>
        <w:rPr>
          <w:noProof/>
          <w:highlight w:val="cyan"/>
        </w:rPr>
      </w:pPr>
      <w:r w:rsidRPr="00D62207">
        <w:rPr>
          <w:noProof/>
          <w:highlight w:val="cyan"/>
        </w:rPr>
        <w:t xml:space="preserve"> </w:t>
      </w:r>
      <w:r w:rsidR="00B56EE8" w:rsidRPr="00D62207">
        <w:rPr>
          <w:noProof/>
          <w:highlight w:val="cyan"/>
        </w:rPr>
        <w:t xml:space="preserve">***** </w:t>
      </w:r>
      <w:r w:rsidR="00B56EE8">
        <w:rPr>
          <w:noProof/>
          <w:highlight w:val="cyan"/>
        </w:rPr>
        <w:t>end of</w:t>
      </w:r>
      <w:r w:rsidR="00D92C16">
        <w:rPr>
          <w:noProof/>
          <w:highlight w:val="cyan"/>
        </w:rPr>
        <w:t xml:space="preserve"> 3</w:t>
      </w:r>
      <w:r w:rsidR="00D92C16" w:rsidRPr="00D92C16">
        <w:rPr>
          <w:noProof/>
          <w:highlight w:val="cyan"/>
          <w:vertAlign w:val="superscript"/>
        </w:rPr>
        <w:t>rd</w:t>
      </w:r>
      <w:r w:rsidR="00D92C16">
        <w:rPr>
          <w:noProof/>
          <w:highlight w:val="cyan"/>
        </w:rPr>
        <w:t xml:space="preserve"> </w:t>
      </w:r>
      <w:r w:rsidR="00B56EE8" w:rsidRPr="00D62207">
        <w:rPr>
          <w:noProof/>
          <w:highlight w:val="cyan"/>
        </w:rPr>
        <w:t>change*****</w:t>
      </w:r>
    </w:p>
    <w:sectPr w:rsidR="00B56EE8" w:rsidRPr="009C74A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A935C" w14:textId="77777777" w:rsidR="0060216F" w:rsidRDefault="0060216F">
      <w:r>
        <w:separator/>
      </w:r>
    </w:p>
  </w:endnote>
  <w:endnote w:type="continuationSeparator" w:id="0">
    <w:p w14:paraId="42DBD20B" w14:textId="77777777" w:rsidR="0060216F" w:rsidRDefault="0060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18419" w14:textId="77777777" w:rsidR="0060216F" w:rsidRDefault="0060216F">
      <w:r>
        <w:separator/>
      </w:r>
    </w:p>
  </w:footnote>
  <w:footnote w:type="continuationSeparator" w:id="0">
    <w:p w14:paraId="25D9E83B" w14:textId="77777777" w:rsidR="0060216F" w:rsidRDefault="00602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F25345" w:rsidRDefault="00F253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F25345" w:rsidRDefault="00F253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F25345" w:rsidRDefault="00F253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F25345" w:rsidRDefault="00F253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522CC"/>
    <w:multiLevelType w:val="hybridMultilevel"/>
    <w:tmpl w:val="C40EDC0A"/>
    <w:lvl w:ilvl="0" w:tplc="65DAF5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884ACF"/>
    <w:multiLevelType w:val="hybridMultilevel"/>
    <w:tmpl w:val="EB968B22"/>
    <w:lvl w:ilvl="0" w:tplc="DCD80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25FB"/>
    <w:rsid w:val="00002823"/>
    <w:rsid w:val="000042BF"/>
    <w:rsid w:val="00004BFE"/>
    <w:rsid w:val="00015031"/>
    <w:rsid w:val="00015260"/>
    <w:rsid w:val="000203DA"/>
    <w:rsid w:val="00022E4A"/>
    <w:rsid w:val="00024332"/>
    <w:rsid w:val="0002737E"/>
    <w:rsid w:val="000316F8"/>
    <w:rsid w:val="00037F89"/>
    <w:rsid w:val="000415BF"/>
    <w:rsid w:val="00044682"/>
    <w:rsid w:val="000549BF"/>
    <w:rsid w:val="00055DA8"/>
    <w:rsid w:val="000667B7"/>
    <w:rsid w:val="00074FCB"/>
    <w:rsid w:val="00081F74"/>
    <w:rsid w:val="00085486"/>
    <w:rsid w:val="0009026C"/>
    <w:rsid w:val="000A1F6F"/>
    <w:rsid w:val="000A3F2D"/>
    <w:rsid w:val="000A6394"/>
    <w:rsid w:val="000B5F14"/>
    <w:rsid w:val="000B7FED"/>
    <w:rsid w:val="000C038A"/>
    <w:rsid w:val="000C6598"/>
    <w:rsid w:val="000E18EA"/>
    <w:rsid w:val="000E7171"/>
    <w:rsid w:val="000F2B9A"/>
    <w:rsid w:val="000F469B"/>
    <w:rsid w:val="000F7609"/>
    <w:rsid w:val="001011E6"/>
    <w:rsid w:val="00102377"/>
    <w:rsid w:val="00104508"/>
    <w:rsid w:val="00110FF7"/>
    <w:rsid w:val="00111D93"/>
    <w:rsid w:val="00137643"/>
    <w:rsid w:val="00140C39"/>
    <w:rsid w:val="001449C1"/>
    <w:rsid w:val="00145D43"/>
    <w:rsid w:val="001460EC"/>
    <w:rsid w:val="00150DDF"/>
    <w:rsid w:val="0015485B"/>
    <w:rsid w:val="001629D5"/>
    <w:rsid w:val="00172893"/>
    <w:rsid w:val="0018155F"/>
    <w:rsid w:val="001855CF"/>
    <w:rsid w:val="00192C46"/>
    <w:rsid w:val="00194BFC"/>
    <w:rsid w:val="001A08B3"/>
    <w:rsid w:val="001A0FF2"/>
    <w:rsid w:val="001A7B60"/>
    <w:rsid w:val="001B52F0"/>
    <w:rsid w:val="001B7A65"/>
    <w:rsid w:val="001C4100"/>
    <w:rsid w:val="001C4FB9"/>
    <w:rsid w:val="001E41F3"/>
    <w:rsid w:val="001E4C7F"/>
    <w:rsid w:val="001E5109"/>
    <w:rsid w:val="001F7D3A"/>
    <w:rsid w:val="00201F50"/>
    <w:rsid w:val="0021413C"/>
    <w:rsid w:val="0021486D"/>
    <w:rsid w:val="00214E9E"/>
    <w:rsid w:val="00220C3B"/>
    <w:rsid w:val="00227EAD"/>
    <w:rsid w:val="0023493F"/>
    <w:rsid w:val="00242A4F"/>
    <w:rsid w:val="00244155"/>
    <w:rsid w:val="0024474C"/>
    <w:rsid w:val="00253351"/>
    <w:rsid w:val="00255FF5"/>
    <w:rsid w:val="0026004D"/>
    <w:rsid w:val="00262D5B"/>
    <w:rsid w:val="002640DD"/>
    <w:rsid w:val="00266563"/>
    <w:rsid w:val="00270994"/>
    <w:rsid w:val="0027506F"/>
    <w:rsid w:val="00275D12"/>
    <w:rsid w:val="002837D2"/>
    <w:rsid w:val="00284FEB"/>
    <w:rsid w:val="002860C4"/>
    <w:rsid w:val="00287452"/>
    <w:rsid w:val="0029658C"/>
    <w:rsid w:val="002A04F9"/>
    <w:rsid w:val="002A14F2"/>
    <w:rsid w:val="002B5741"/>
    <w:rsid w:val="002C101D"/>
    <w:rsid w:val="002C2F4E"/>
    <w:rsid w:val="002C4413"/>
    <w:rsid w:val="002D38E2"/>
    <w:rsid w:val="002D651C"/>
    <w:rsid w:val="002D67C5"/>
    <w:rsid w:val="002E3B7E"/>
    <w:rsid w:val="002E4B46"/>
    <w:rsid w:val="0030401B"/>
    <w:rsid w:val="00305409"/>
    <w:rsid w:val="00313442"/>
    <w:rsid w:val="00320082"/>
    <w:rsid w:val="00324296"/>
    <w:rsid w:val="00330AEB"/>
    <w:rsid w:val="00342EF6"/>
    <w:rsid w:val="0035789C"/>
    <w:rsid w:val="003609EF"/>
    <w:rsid w:val="0036231A"/>
    <w:rsid w:val="003700ED"/>
    <w:rsid w:val="00371421"/>
    <w:rsid w:val="0037256E"/>
    <w:rsid w:val="00373B53"/>
    <w:rsid w:val="00374DD4"/>
    <w:rsid w:val="00385331"/>
    <w:rsid w:val="00396BB7"/>
    <w:rsid w:val="003A1179"/>
    <w:rsid w:val="003A783F"/>
    <w:rsid w:val="003B0CDB"/>
    <w:rsid w:val="003B5387"/>
    <w:rsid w:val="003C61B9"/>
    <w:rsid w:val="003D6B00"/>
    <w:rsid w:val="003E1A36"/>
    <w:rsid w:val="003E47AF"/>
    <w:rsid w:val="00405237"/>
    <w:rsid w:val="00406DCB"/>
    <w:rsid w:val="00407D7A"/>
    <w:rsid w:val="00410371"/>
    <w:rsid w:val="004137AD"/>
    <w:rsid w:val="004165AA"/>
    <w:rsid w:val="004242F1"/>
    <w:rsid w:val="004363DF"/>
    <w:rsid w:val="00437019"/>
    <w:rsid w:val="00441736"/>
    <w:rsid w:val="00444C23"/>
    <w:rsid w:val="00447918"/>
    <w:rsid w:val="0045007D"/>
    <w:rsid w:val="00453895"/>
    <w:rsid w:val="00453E92"/>
    <w:rsid w:val="00463D28"/>
    <w:rsid w:val="0047151A"/>
    <w:rsid w:val="004A3461"/>
    <w:rsid w:val="004B204E"/>
    <w:rsid w:val="004B673D"/>
    <w:rsid w:val="004B75B7"/>
    <w:rsid w:val="004C0CBD"/>
    <w:rsid w:val="004C205A"/>
    <w:rsid w:val="004D5E50"/>
    <w:rsid w:val="004E1669"/>
    <w:rsid w:val="004E3C3D"/>
    <w:rsid w:val="004F7EF0"/>
    <w:rsid w:val="00515130"/>
    <w:rsid w:val="0051580D"/>
    <w:rsid w:val="0052674D"/>
    <w:rsid w:val="0052782C"/>
    <w:rsid w:val="00527E04"/>
    <w:rsid w:val="005370EF"/>
    <w:rsid w:val="005427D8"/>
    <w:rsid w:val="00545D06"/>
    <w:rsid w:val="00547111"/>
    <w:rsid w:val="00552DB7"/>
    <w:rsid w:val="005531EC"/>
    <w:rsid w:val="00561A01"/>
    <w:rsid w:val="0056717D"/>
    <w:rsid w:val="00570453"/>
    <w:rsid w:val="00576024"/>
    <w:rsid w:val="00581DE2"/>
    <w:rsid w:val="005844B4"/>
    <w:rsid w:val="00592D74"/>
    <w:rsid w:val="00596094"/>
    <w:rsid w:val="0059682A"/>
    <w:rsid w:val="00596D19"/>
    <w:rsid w:val="005A22E8"/>
    <w:rsid w:val="005A2FA6"/>
    <w:rsid w:val="005B14CC"/>
    <w:rsid w:val="005C0DB3"/>
    <w:rsid w:val="005C5B3B"/>
    <w:rsid w:val="005E2C44"/>
    <w:rsid w:val="00600F32"/>
    <w:rsid w:val="0060216F"/>
    <w:rsid w:val="00602A7C"/>
    <w:rsid w:val="00614122"/>
    <w:rsid w:val="00621188"/>
    <w:rsid w:val="006238A0"/>
    <w:rsid w:val="00623936"/>
    <w:rsid w:val="006257ED"/>
    <w:rsid w:val="00630086"/>
    <w:rsid w:val="00632C90"/>
    <w:rsid w:val="00633332"/>
    <w:rsid w:val="00636798"/>
    <w:rsid w:val="0065068B"/>
    <w:rsid w:val="00651ECB"/>
    <w:rsid w:val="00660A95"/>
    <w:rsid w:val="00665BF9"/>
    <w:rsid w:val="00673EDF"/>
    <w:rsid w:val="00675FD7"/>
    <w:rsid w:val="00677E1F"/>
    <w:rsid w:val="0068403A"/>
    <w:rsid w:val="00695808"/>
    <w:rsid w:val="006A0E34"/>
    <w:rsid w:val="006A2ADE"/>
    <w:rsid w:val="006A5343"/>
    <w:rsid w:val="006B2484"/>
    <w:rsid w:val="006B3494"/>
    <w:rsid w:val="006B46FB"/>
    <w:rsid w:val="006B4766"/>
    <w:rsid w:val="006B6DB5"/>
    <w:rsid w:val="006D1A48"/>
    <w:rsid w:val="006D76DC"/>
    <w:rsid w:val="006E21FB"/>
    <w:rsid w:val="006E59DE"/>
    <w:rsid w:val="006F3AF1"/>
    <w:rsid w:val="007060D7"/>
    <w:rsid w:val="00714FDE"/>
    <w:rsid w:val="0072217B"/>
    <w:rsid w:val="00722536"/>
    <w:rsid w:val="00730406"/>
    <w:rsid w:val="00731C14"/>
    <w:rsid w:val="0073218A"/>
    <w:rsid w:val="007501A7"/>
    <w:rsid w:val="00754F53"/>
    <w:rsid w:val="0075633D"/>
    <w:rsid w:val="00757E6F"/>
    <w:rsid w:val="007659FF"/>
    <w:rsid w:val="00770886"/>
    <w:rsid w:val="00773F06"/>
    <w:rsid w:val="007775F8"/>
    <w:rsid w:val="00782F7C"/>
    <w:rsid w:val="00792342"/>
    <w:rsid w:val="00794AA7"/>
    <w:rsid w:val="007977A8"/>
    <w:rsid w:val="007A1AD2"/>
    <w:rsid w:val="007B01CE"/>
    <w:rsid w:val="007B032B"/>
    <w:rsid w:val="007B3EDD"/>
    <w:rsid w:val="007B512A"/>
    <w:rsid w:val="007B5ECA"/>
    <w:rsid w:val="007B6231"/>
    <w:rsid w:val="007C2097"/>
    <w:rsid w:val="007C2CE7"/>
    <w:rsid w:val="007D1570"/>
    <w:rsid w:val="007D6A07"/>
    <w:rsid w:val="007E08A6"/>
    <w:rsid w:val="007E165E"/>
    <w:rsid w:val="007F2072"/>
    <w:rsid w:val="007F5B49"/>
    <w:rsid w:val="007F6C39"/>
    <w:rsid w:val="007F7259"/>
    <w:rsid w:val="008017BD"/>
    <w:rsid w:val="008040A8"/>
    <w:rsid w:val="0081616C"/>
    <w:rsid w:val="00816BDA"/>
    <w:rsid w:val="00820550"/>
    <w:rsid w:val="00822DDA"/>
    <w:rsid w:val="008279FA"/>
    <w:rsid w:val="00832C82"/>
    <w:rsid w:val="0085030B"/>
    <w:rsid w:val="00857D4E"/>
    <w:rsid w:val="008626E7"/>
    <w:rsid w:val="00866C22"/>
    <w:rsid w:val="00866C59"/>
    <w:rsid w:val="00870A63"/>
    <w:rsid w:val="00870EE7"/>
    <w:rsid w:val="008779A6"/>
    <w:rsid w:val="008856C0"/>
    <w:rsid w:val="008863B9"/>
    <w:rsid w:val="00890B10"/>
    <w:rsid w:val="00891B32"/>
    <w:rsid w:val="00897652"/>
    <w:rsid w:val="008A45A6"/>
    <w:rsid w:val="008A634F"/>
    <w:rsid w:val="008B3B3F"/>
    <w:rsid w:val="008C7788"/>
    <w:rsid w:val="008D25AB"/>
    <w:rsid w:val="008F1D33"/>
    <w:rsid w:val="008F686C"/>
    <w:rsid w:val="0090159D"/>
    <w:rsid w:val="009035EC"/>
    <w:rsid w:val="0090611E"/>
    <w:rsid w:val="009131B1"/>
    <w:rsid w:val="009148DE"/>
    <w:rsid w:val="0091528C"/>
    <w:rsid w:val="0091561C"/>
    <w:rsid w:val="00934AFA"/>
    <w:rsid w:val="00936A39"/>
    <w:rsid w:val="0093703C"/>
    <w:rsid w:val="00941E30"/>
    <w:rsid w:val="009455B9"/>
    <w:rsid w:val="00951BC0"/>
    <w:rsid w:val="0096187A"/>
    <w:rsid w:val="00962178"/>
    <w:rsid w:val="009622A4"/>
    <w:rsid w:val="009649E7"/>
    <w:rsid w:val="00971CF3"/>
    <w:rsid w:val="0097418D"/>
    <w:rsid w:val="00976358"/>
    <w:rsid w:val="009763B5"/>
    <w:rsid w:val="009777D9"/>
    <w:rsid w:val="0098416F"/>
    <w:rsid w:val="0098733C"/>
    <w:rsid w:val="00991B88"/>
    <w:rsid w:val="00997BF8"/>
    <w:rsid w:val="009A1014"/>
    <w:rsid w:val="009A5753"/>
    <w:rsid w:val="009A579D"/>
    <w:rsid w:val="009B780E"/>
    <w:rsid w:val="009C74AF"/>
    <w:rsid w:val="009D091D"/>
    <w:rsid w:val="009D6F75"/>
    <w:rsid w:val="009E27C0"/>
    <w:rsid w:val="009E3297"/>
    <w:rsid w:val="009E595F"/>
    <w:rsid w:val="009F06D6"/>
    <w:rsid w:val="009F734F"/>
    <w:rsid w:val="00A00A75"/>
    <w:rsid w:val="00A017FD"/>
    <w:rsid w:val="00A06200"/>
    <w:rsid w:val="00A11DFD"/>
    <w:rsid w:val="00A230A5"/>
    <w:rsid w:val="00A246B6"/>
    <w:rsid w:val="00A4292C"/>
    <w:rsid w:val="00A47E70"/>
    <w:rsid w:val="00A50CF0"/>
    <w:rsid w:val="00A542A2"/>
    <w:rsid w:val="00A61900"/>
    <w:rsid w:val="00A653DF"/>
    <w:rsid w:val="00A70BF3"/>
    <w:rsid w:val="00A7361E"/>
    <w:rsid w:val="00A742E3"/>
    <w:rsid w:val="00A7671C"/>
    <w:rsid w:val="00A774F9"/>
    <w:rsid w:val="00A8223D"/>
    <w:rsid w:val="00A85B94"/>
    <w:rsid w:val="00A86DF5"/>
    <w:rsid w:val="00A8754F"/>
    <w:rsid w:val="00A93AD9"/>
    <w:rsid w:val="00AA2CBC"/>
    <w:rsid w:val="00AA5ABE"/>
    <w:rsid w:val="00AA5E59"/>
    <w:rsid w:val="00AA77A1"/>
    <w:rsid w:val="00AB029A"/>
    <w:rsid w:val="00AB6E8E"/>
    <w:rsid w:val="00AB7BF2"/>
    <w:rsid w:val="00AC5820"/>
    <w:rsid w:val="00AD0DED"/>
    <w:rsid w:val="00AD1CD8"/>
    <w:rsid w:val="00AD4534"/>
    <w:rsid w:val="00AE23C8"/>
    <w:rsid w:val="00AF1CAA"/>
    <w:rsid w:val="00B01A7A"/>
    <w:rsid w:val="00B115A7"/>
    <w:rsid w:val="00B2528F"/>
    <w:rsid w:val="00B258BB"/>
    <w:rsid w:val="00B30D7D"/>
    <w:rsid w:val="00B3104F"/>
    <w:rsid w:val="00B34495"/>
    <w:rsid w:val="00B42BA1"/>
    <w:rsid w:val="00B547DE"/>
    <w:rsid w:val="00B56EE8"/>
    <w:rsid w:val="00B6060E"/>
    <w:rsid w:val="00B63788"/>
    <w:rsid w:val="00B67B97"/>
    <w:rsid w:val="00B7296E"/>
    <w:rsid w:val="00B81D38"/>
    <w:rsid w:val="00B82DEA"/>
    <w:rsid w:val="00B84B11"/>
    <w:rsid w:val="00B85967"/>
    <w:rsid w:val="00B910A3"/>
    <w:rsid w:val="00B932AB"/>
    <w:rsid w:val="00B968C8"/>
    <w:rsid w:val="00BA3EC5"/>
    <w:rsid w:val="00BA51D9"/>
    <w:rsid w:val="00BB07D2"/>
    <w:rsid w:val="00BB1D7F"/>
    <w:rsid w:val="00BB5DFC"/>
    <w:rsid w:val="00BD279D"/>
    <w:rsid w:val="00BD6BB8"/>
    <w:rsid w:val="00BF78A3"/>
    <w:rsid w:val="00C001DD"/>
    <w:rsid w:val="00C03F7A"/>
    <w:rsid w:val="00C0613E"/>
    <w:rsid w:val="00C14555"/>
    <w:rsid w:val="00C20D07"/>
    <w:rsid w:val="00C25C71"/>
    <w:rsid w:val="00C30D96"/>
    <w:rsid w:val="00C36445"/>
    <w:rsid w:val="00C37049"/>
    <w:rsid w:val="00C43513"/>
    <w:rsid w:val="00C502C7"/>
    <w:rsid w:val="00C62F38"/>
    <w:rsid w:val="00C64087"/>
    <w:rsid w:val="00C66BA2"/>
    <w:rsid w:val="00C67CBB"/>
    <w:rsid w:val="00C75CB0"/>
    <w:rsid w:val="00C80062"/>
    <w:rsid w:val="00C83FF0"/>
    <w:rsid w:val="00C92AC8"/>
    <w:rsid w:val="00C92B48"/>
    <w:rsid w:val="00C95985"/>
    <w:rsid w:val="00CA0795"/>
    <w:rsid w:val="00CB0175"/>
    <w:rsid w:val="00CB6329"/>
    <w:rsid w:val="00CC0927"/>
    <w:rsid w:val="00CC4259"/>
    <w:rsid w:val="00CC5026"/>
    <w:rsid w:val="00CC68D0"/>
    <w:rsid w:val="00CC6947"/>
    <w:rsid w:val="00CD14D8"/>
    <w:rsid w:val="00CD5963"/>
    <w:rsid w:val="00CD7403"/>
    <w:rsid w:val="00CD7A4F"/>
    <w:rsid w:val="00CF570C"/>
    <w:rsid w:val="00D029AE"/>
    <w:rsid w:val="00D03F9A"/>
    <w:rsid w:val="00D06D51"/>
    <w:rsid w:val="00D24991"/>
    <w:rsid w:val="00D27506"/>
    <w:rsid w:val="00D33186"/>
    <w:rsid w:val="00D46FC3"/>
    <w:rsid w:val="00D50255"/>
    <w:rsid w:val="00D52CE4"/>
    <w:rsid w:val="00D55F38"/>
    <w:rsid w:val="00D66520"/>
    <w:rsid w:val="00D678E0"/>
    <w:rsid w:val="00D76E86"/>
    <w:rsid w:val="00D80A62"/>
    <w:rsid w:val="00D84227"/>
    <w:rsid w:val="00D848FB"/>
    <w:rsid w:val="00D861D2"/>
    <w:rsid w:val="00D91AC5"/>
    <w:rsid w:val="00D92135"/>
    <w:rsid w:val="00D92C16"/>
    <w:rsid w:val="00D96171"/>
    <w:rsid w:val="00DA3165"/>
    <w:rsid w:val="00DB1ED6"/>
    <w:rsid w:val="00DB5CAE"/>
    <w:rsid w:val="00DD2D40"/>
    <w:rsid w:val="00DD59DB"/>
    <w:rsid w:val="00DD771B"/>
    <w:rsid w:val="00DE34CF"/>
    <w:rsid w:val="00E13F3D"/>
    <w:rsid w:val="00E1466F"/>
    <w:rsid w:val="00E16E22"/>
    <w:rsid w:val="00E17350"/>
    <w:rsid w:val="00E26683"/>
    <w:rsid w:val="00E34898"/>
    <w:rsid w:val="00E355F8"/>
    <w:rsid w:val="00E544D8"/>
    <w:rsid w:val="00E54537"/>
    <w:rsid w:val="00E63343"/>
    <w:rsid w:val="00E63799"/>
    <w:rsid w:val="00E63DC0"/>
    <w:rsid w:val="00E65763"/>
    <w:rsid w:val="00E72CBE"/>
    <w:rsid w:val="00E8079D"/>
    <w:rsid w:val="00E82D50"/>
    <w:rsid w:val="00E85B86"/>
    <w:rsid w:val="00E8604F"/>
    <w:rsid w:val="00EA0F53"/>
    <w:rsid w:val="00EA3CE1"/>
    <w:rsid w:val="00EB09B7"/>
    <w:rsid w:val="00EB310B"/>
    <w:rsid w:val="00EC0F31"/>
    <w:rsid w:val="00EC4E6F"/>
    <w:rsid w:val="00EC7BC9"/>
    <w:rsid w:val="00ED2262"/>
    <w:rsid w:val="00EE342A"/>
    <w:rsid w:val="00EE7D7C"/>
    <w:rsid w:val="00F01483"/>
    <w:rsid w:val="00F073A2"/>
    <w:rsid w:val="00F2308F"/>
    <w:rsid w:val="00F24BF1"/>
    <w:rsid w:val="00F25345"/>
    <w:rsid w:val="00F25D98"/>
    <w:rsid w:val="00F27964"/>
    <w:rsid w:val="00F300FB"/>
    <w:rsid w:val="00F34D8E"/>
    <w:rsid w:val="00F51E4F"/>
    <w:rsid w:val="00F60148"/>
    <w:rsid w:val="00F6352C"/>
    <w:rsid w:val="00F74224"/>
    <w:rsid w:val="00F76B18"/>
    <w:rsid w:val="00F778C5"/>
    <w:rsid w:val="00F9162A"/>
    <w:rsid w:val="00FA0EA7"/>
    <w:rsid w:val="00FA1E70"/>
    <w:rsid w:val="00FB13EC"/>
    <w:rsid w:val="00FB6386"/>
    <w:rsid w:val="00FB6735"/>
    <w:rsid w:val="00FC04DA"/>
    <w:rsid w:val="00FC2201"/>
    <w:rsid w:val="00FD07A7"/>
    <w:rsid w:val="00FE1243"/>
    <w:rsid w:val="00FE4C1E"/>
    <w:rsid w:val="00FE5018"/>
    <w:rsid w:val="00FE5669"/>
    <w:rsid w:val="00FE7D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qFormat/>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link w:val="EditorsNote"/>
    <w:rsid w:val="00E26683"/>
    <w:rPr>
      <w:rFonts w:ascii="Times New Roman" w:hAnsi="Times New Roman"/>
      <w:color w:val="FF0000"/>
      <w:lang w:val="en-GB" w:eastAsia="en-US"/>
    </w:rPr>
  </w:style>
  <w:style w:type="character" w:customStyle="1" w:styleId="TFChar">
    <w:name w:val="TF Char"/>
    <w:link w:val="TF"/>
    <w:locked/>
    <w:rsid w:val="00D92135"/>
    <w:rPr>
      <w:rFonts w:ascii="Arial" w:hAnsi="Arial"/>
      <w:b/>
      <w:lang w:val="en-GB" w:eastAsia="en-US"/>
    </w:rPr>
  </w:style>
  <w:style w:type="character" w:customStyle="1" w:styleId="4Char">
    <w:name w:val="标题 4 Char"/>
    <w:link w:val="4"/>
    <w:rsid w:val="005844B4"/>
    <w:rPr>
      <w:rFonts w:ascii="Arial" w:hAnsi="Arial"/>
      <w:sz w:val="24"/>
      <w:lang w:val="en-GB" w:eastAsia="en-US"/>
    </w:rPr>
  </w:style>
  <w:style w:type="character" w:customStyle="1" w:styleId="5Char">
    <w:name w:val="标题 5 Char"/>
    <w:basedOn w:val="a0"/>
    <w:link w:val="5"/>
    <w:rsid w:val="00D80A6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30164">
      <w:bodyDiv w:val="1"/>
      <w:marLeft w:val="0"/>
      <w:marRight w:val="0"/>
      <w:marTop w:val="0"/>
      <w:marBottom w:val="0"/>
      <w:divBdr>
        <w:top w:val="none" w:sz="0" w:space="0" w:color="auto"/>
        <w:left w:val="none" w:sz="0" w:space="0" w:color="auto"/>
        <w:bottom w:val="none" w:sz="0" w:space="0" w:color="auto"/>
        <w:right w:val="none" w:sz="0" w:space="0" w:color="auto"/>
      </w:divBdr>
    </w:div>
    <w:div w:id="4958045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539136">
      <w:bodyDiv w:val="1"/>
      <w:marLeft w:val="0"/>
      <w:marRight w:val="0"/>
      <w:marTop w:val="0"/>
      <w:marBottom w:val="0"/>
      <w:divBdr>
        <w:top w:val="none" w:sz="0" w:space="0" w:color="auto"/>
        <w:left w:val="none" w:sz="0" w:space="0" w:color="auto"/>
        <w:bottom w:val="none" w:sz="0" w:space="0" w:color="auto"/>
        <w:right w:val="none" w:sz="0" w:space="0" w:color="auto"/>
      </w:divBdr>
    </w:div>
    <w:div w:id="731192926">
      <w:bodyDiv w:val="1"/>
      <w:marLeft w:val="0"/>
      <w:marRight w:val="0"/>
      <w:marTop w:val="0"/>
      <w:marBottom w:val="0"/>
      <w:divBdr>
        <w:top w:val="none" w:sz="0" w:space="0" w:color="auto"/>
        <w:left w:val="none" w:sz="0" w:space="0" w:color="auto"/>
        <w:bottom w:val="none" w:sz="0" w:space="0" w:color="auto"/>
        <w:right w:val="none" w:sz="0" w:space="0" w:color="auto"/>
      </w:divBdr>
    </w:div>
    <w:div w:id="1557426141">
      <w:bodyDiv w:val="1"/>
      <w:marLeft w:val="0"/>
      <w:marRight w:val="0"/>
      <w:marTop w:val="0"/>
      <w:marBottom w:val="0"/>
      <w:divBdr>
        <w:top w:val="none" w:sz="0" w:space="0" w:color="auto"/>
        <w:left w:val="none" w:sz="0" w:space="0" w:color="auto"/>
        <w:bottom w:val="none" w:sz="0" w:space="0" w:color="auto"/>
        <w:right w:val="none" w:sz="0" w:space="0" w:color="auto"/>
      </w:divBdr>
    </w:div>
    <w:div w:id="1741172238">
      <w:bodyDiv w:val="1"/>
      <w:marLeft w:val="0"/>
      <w:marRight w:val="0"/>
      <w:marTop w:val="0"/>
      <w:marBottom w:val="0"/>
      <w:divBdr>
        <w:top w:val="none" w:sz="0" w:space="0" w:color="auto"/>
        <w:left w:val="none" w:sz="0" w:space="0" w:color="auto"/>
        <w:bottom w:val="none" w:sz="0" w:space="0" w:color="auto"/>
        <w:right w:val="none" w:sz="0" w:space="0" w:color="auto"/>
      </w:divBdr>
    </w:div>
    <w:div w:id="1825008577">
      <w:bodyDiv w:val="1"/>
      <w:marLeft w:val="0"/>
      <w:marRight w:val="0"/>
      <w:marTop w:val="0"/>
      <w:marBottom w:val="0"/>
      <w:divBdr>
        <w:top w:val="none" w:sz="0" w:space="0" w:color="auto"/>
        <w:left w:val="none" w:sz="0" w:space="0" w:color="auto"/>
        <w:bottom w:val="none" w:sz="0" w:space="0" w:color="auto"/>
        <w:right w:val="none" w:sz="0" w:space="0" w:color="auto"/>
      </w:divBdr>
    </w:div>
    <w:div w:id="1977950624">
      <w:bodyDiv w:val="1"/>
      <w:marLeft w:val="0"/>
      <w:marRight w:val="0"/>
      <w:marTop w:val="0"/>
      <w:marBottom w:val="0"/>
      <w:divBdr>
        <w:top w:val="none" w:sz="0" w:space="0" w:color="auto"/>
        <w:left w:val="none" w:sz="0" w:space="0" w:color="auto"/>
        <w:bottom w:val="none" w:sz="0" w:space="0" w:color="auto"/>
        <w:right w:val="none" w:sz="0" w:space="0" w:color="auto"/>
      </w:divBdr>
    </w:div>
    <w:div w:id="2007630327">
      <w:bodyDiv w:val="1"/>
      <w:marLeft w:val="0"/>
      <w:marRight w:val="0"/>
      <w:marTop w:val="0"/>
      <w:marBottom w:val="0"/>
      <w:divBdr>
        <w:top w:val="none" w:sz="0" w:space="0" w:color="auto"/>
        <w:left w:val="none" w:sz="0" w:space="0" w:color="auto"/>
        <w:bottom w:val="none" w:sz="0" w:space="0" w:color="auto"/>
        <w:right w:val="none" w:sz="0" w:space="0" w:color="auto"/>
      </w:divBdr>
    </w:div>
    <w:div w:id="2030183886">
      <w:bodyDiv w:val="1"/>
      <w:marLeft w:val="0"/>
      <w:marRight w:val="0"/>
      <w:marTop w:val="0"/>
      <w:marBottom w:val="0"/>
      <w:divBdr>
        <w:top w:val="none" w:sz="0" w:space="0" w:color="auto"/>
        <w:left w:val="none" w:sz="0" w:space="0" w:color="auto"/>
        <w:bottom w:val="none" w:sz="0" w:space="0" w:color="auto"/>
        <w:right w:val="none" w:sz="0" w:space="0" w:color="auto"/>
      </w:divBdr>
    </w:div>
    <w:div w:id="209932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6CFB9703-BDD6-4848-A797-39E63254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1866</TotalTime>
  <Pages>10</Pages>
  <Words>2102</Words>
  <Characters>11984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276</cp:revision>
  <cp:lastPrinted>1899-12-31T23:00:00Z</cp:lastPrinted>
  <dcterms:created xsi:type="dcterms:W3CDTF">2019-12-20T10:10:00Z</dcterms:created>
  <dcterms:modified xsi:type="dcterms:W3CDTF">2020-08-27T09:37:00Z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(3)qTBWh4SFhB/6XCSYr4LOrIILIuzFGCt26STuzJQ1Z4As+zlkOkRrT4eAt6c1dfOGCqpU7E/T
6ORg4AKvlOl0fFV4h+bSBrv4IPfnYfA+fivhccd6Xpe27bYjmDuipgze6f1HqxqTnmE5zwS3
qDTHwQRscis0yQDSk1Hb/NFwgibScFYRrueYPp0ubCIDLrnj3QorILxy9A2xy2f8w1kKskGo
gznANJCWD51NdXvIbp</vt:lpwstr>
  </property>
  <property fmtid="{D5CDD505-2E9C-101B-9397-08002B2CF9AE}" pid="24" name="_2015_ms_pID_7253431">
    <vt:lpwstr>rEArf44KQW6SodghtLw0bqEm+6ncBmJwGoEjA1aC+hrNiDNFF9DSqN
AWSmuzk9Qaoz4xqPilh6B9Y2fbTG2gUgMPbJi8LrDOe299NCgdlQv1qErMTG4gKShqGNt+Sg
NgpjALgRKGslzx+CUaPDRxJM52/grGf4kTsAyzyfzPUYVY34tepH1n5pyDtWAjHrjrfTP7Gh
n+yC9HSXGf6qCa62/ZPSB4DoNenPLNica6m/</vt:lpwstr>
  </property>
  <property fmtid="{D5CDD505-2E9C-101B-9397-08002B2CF9AE}" pid="25" name="_2015_ms_pID_7253432">
    <vt:lpwstr>+PJ5yVXKvBwx/c2+SqFJEQQ=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